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9210" w14:textId="2F64764A" w:rsidR="00880E6B" w:rsidRPr="009949E2" w:rsidRDefault="002A1A61" w:rsidP="00BB7CA8">
      <w:pPr>
        <w:pStyle w:val="a5"/>
        <w:rPr>
          <w:sz w:val="24"/>
          <w:lang w:val="en-GB"/>
        </w:rPr>
      </w:pPr>
      <w:bookmarkStart w:id="0" w:name="OLE_LINK39"/>
      <w:bookmarkStart w:id="1" w:name="OLE_LINK40"/>
      <w:bookmarkStart w:id="2" w:name="OLE_LINK41"/>
      <w:bookmarkStart w:id="3" w:name="OLE_LINK42"/>
      <w:r w:rsidRPr="009949E2">
        <w:rPr>
          <w:sz w:val="24"/>
        </w:rPr>
        <w:t>3GPP TSG-RAN WG2 Meeting #11</w:t>
      </w:r>
      <w:r w:rsidR="002B1991">
        <w:rPr>
          <w:sz w:val="24"/>
        </w:rPr>
        <w:t>6</w:t>
      </w:r>
      <w:r w:rsidR="002B1991" w:rsidRPr="002B1991">
        <w:rPr>
          <w:sz w:val="24"/>
        </w:rPr>
        <w:t>-bis</w:t>
      </w:r>
      <w:r w:rsidRPr="009949E2">
        <w:rPr>
          <w:sz w:val="24"/>
        </w:rPr>
        <w:t xml:space="preserve"> electronic</w:t>
      </w:r>
      <w:r w:rsidRPr="009949E2">
        <w:rPr>
          <w:sz w:val="24"/>
        </w:rPr>
        <w:tab/>
      </w:r>
      <w:r w:rsidR="0028096F" w:rsidRPr="009949E2">
        <w:rPr>
          <w:sz w:val="24"/>
        </w:rPr>
        <w:t xml:space="preserve">                                       </w:t>
      </w:r>
      <w:r w:rsidR="000E7D0E" w:rsidRPr="009949E2">
        <w:rPr>
          <w:sz w:val="24"/>
        </w:rPr>
        <w:t>R2-</w:t>
      </w:r>
      <w:r w:rsidR="004E4FE9" w:rsidRPr="009949E2">
        <w:rPr>
          <w:sz w:val="24"/>
        </w:rPr>
        <w:t>2</w:t>
      </w:r>
      <w:r w:rsidR="00B84D08">
        <w:rPr>
          <w:sz w:val="24"/>
        </w:rPr>
        <w:t>200521</w:t>
      </w:r>
      <w:r w:rsidR="000E7D0E" w:rsidRPr="009949E2">
        <w:rPr>
          <w:sz w:val="24"/>
        </w:rPr>
        <w:br/>
      </w:r>
      <w:bookmarkStart w:id="4" w:name="_Hlk77236541"/>
      <w:r w:rsidRPr="009949E2">
        <w:rPr>
          <w:sz w:val="24"/>
        </w:rPr>
        <w:t xml:space="preserve">Online, </w:t>
      </w:r>
      <w:r w:rsidR="006318D0" w:rsidRPr="009949E2">
        <w:rPr>
          <w:sz w:val="24"/>
        </w:rPr>
        <w:t>1</w:t>
      </w:r>
      <w:r w:rsidR="002B1991">
        <w:rPr>
          <w:sz w:val="24"/>
        </w:rPr>
        <w:t>7</w:t>
      </w:r>
      <w:r w:rsidR="006318D0" w:rsidRPr="009949E2">
        <w:rPr>
          <w:sz w:val="24"/>
        </w:rPr>
        <w:t xml:space="preserve"> – </w:t>
      </w:r>
      <w:r w:rsidR="002B1991">
        <w:rPr>
          <w:sz w:val="24"/>
        </w:rPr>
        <w:t>25</w:t>
      </w:r>
      <w:r w:rsidR="006318D0" w:rsidRPr="009949E2">
        <w:rPr>
          <w:noProof/>
          <w:sz w:val="24"/>
        </w:rPr>
        <w:t xml:space="preserve"> </w:t>
      </w:r>
      <w:r w:rsidR="002B1991">
        <w:rPr>
          <w:sz w:val="24"/>
        </w:rPr>
        <w:t>January</w:t>
      </w:r>
      <w:r w:rsidRPr="009949E2">
        <w:rPr>
          <w:sz w:val="24"/>
        </w:rPr>
        <w:t>, 202</w:t>
      </w:r>
      <w:bookmarkEnd w:id="4"/>
      <w:r w:rsidR="002B1991">
        <w:rPr>
          <w:sz w:val="24"/>
        </w:rPr>
        <w:t>2</w:t>
      </w:r>
    </w:p>
    <w:bookmarkEnd w:id="0"/>
    <w:bookmarkEnd w:id="1"/>
    <w:bookmarkEnd w:id="2"/>
    <w:bookmarkEnd w:id="3"/>
    <w:p w14:paraId="3C4938F1" w14:textId="77777777" w:rsidR="00880E6B" w:rsidRPr="009949E2" w:rsidRDefault="00880E6B" w:rsidP="00880E6B">
      <w:pPr>
        <w:pStyle w:val="a5"/>
        <w:jc w:val="both"/>
        <w:rPr>
          <w:rFonts w:eastAsia="宋体"/>
          <w:i/>
          <w:sz w:val="24"/>
          <w:lang w:val="en-GB" w:eastAsia="zh-CN"/>
        </w:rPr>
      </w:pPr>
      <w:r w:rsidRPr="009949E2">
        <w:rPr>
          <w:rFonts w:eastAsia="宋体" w:cs="Arial" w:hint="eastAsia"/>
          <w:sz w:val="24"/>
          <w:lang w:val="en-GB" w:eastAsia="zh-CN"/>
        </w:rPr>
        <w:tab/>
      </w:r>
      <w:r w:rsidRPr="009949E2">
        <w:rPr>
          <w:rFonts w:eastAsia="宋体" w:cs="Arial" w:hint="eastAsia"/>
          <w:sz w:val="24"/>
          <w:lang w:val="en-GB" w:eastAsia="zh-CN"/>
        </w:rPr>
        <w:tab/>
      </w:r>
    </w:p>
    <w:p w14:paraId="601A5A2E" w14:textId="28D7892F" w:rsidR="00880E6B" w:rsidRPr="009949E2" w:rsidRDefault="00880E6B" w:rsidP="00880E6B">
      <w:pPr>
        <w:pStyle w:val="a5"/>
        <w:tabs>
          <w:tab w:val="clear" w:pos="4536"/>
          <w:tab w:val="left" w:pos="1800"/>
        </w:tabs>
        <w:ind w:left="1800" w:hanging="1800"/>
        <w:jc w:val="both"/>
        <w:rPr>
          <w:rFonts w:eastAsia="宋体" w:cs="Arial"/>
          <w:sz w:val="24"/>
          <w:lang w:eastAsia="zh-CN"/>
        </w:rPr>
      </w:pPr>
      <w:r w:rsidRPr="009949E2">
        <w:rPr>
          <w:rFonts w:cs="Arial"/>
          <w:sz w:val="24"/>
        </w:rPr>
        <w:t>Source:</w:t>
      </w:r>
      <w:r w:rsidRPr="009949E2">
        <w:rPr>
          <w:rFonts w:cs="Arial"/>
          <w:sz w:val="24"/>
        </w:rPr>
        <w:tab/>
      </w:r>
      <w:r w:rsidR="00865351" w:rsidRPr="009949E2">
        <w:rPr>
          <w:rFonts w:eastAsia="宋体" w:cs="Arial"/>
          <w:sz w:val="24"/>
          <w:lang w:eastAsia="zh-CN"/>
        </w:rPr>
        <w:t>China Telecom</w:t>
      </w:r>
    </w:p>
    <w:p w14:paraId="6E026E60" w14:textId="75BF7B77" w:rsidR="00880E6B" w:rsidRPr="009949E2" w:rsidRDefault="00880E6B" w:rsidP="00880E6B">
      <w:pPr>
        <w:pStyle w:val="a5"/>
        <w:tabs>
          <w:tab w:val="clear" w:pos="4536"/>
          <w:tab w:val="left" w:pos="1800"/>
        </w:tabs>
        <w:jc w:val="both"/>
        <w:rPr>
          <w:rFonts w:eastAsiaTheme="minorEastAsia" w:cs="Arial"/>
          <w:sz w:val="24"/>
          <w:lang w:eastAsia="zh-CN"/>
        </w:rPr>
      </w:pPr>
      <w:r w:rsidRPr="009949E2">
        <w:rPr>
          <w:rFonts w:cs="Arial"/>
          <w:sz w:val="24"/>
        </w:rPr>
        <w:t>Title:</w:t>
      </w:r>
      <w:bookmarkStart w:id="5" w:name="Title"/>
      <w:bookmarkEnd w:id="5"/>
      <w:r w:rsidRPr="009949E2">
        <w:rPr>
          <w:rFonts w:cs="Arial"/>
          <w:sz w:val="24"/>
        </w:rPr>
        <w:tab/>
      </w:r>
      <w:r w:rsidR="002B1991">
        <w:rPr>
          <w:rFonts w:cs="Arial"/>
          <w:sz w:val="24"/>
        </w:rPr>
        <w:t>Discussion of UE</w:t>
      </w:r>
      <w:r w:rsidR="00BA7552" w:rsidRPr="009949E2">
        <w:rPr>
          <w:rFonts w:cs="Arial"/>
          <w:sz w:val="24"/>
        </w:rPr>
        <w:t xml:space="preserve"> </w:t>
      </w:r>
      <w:r w:rsidR="002B1991">
        <w:rPr>
          <w:rFonts w:cs="Arial"/>
          <w:sz w:val="24"/>
        </w:rPr>
        <w:t xml:space="preserve">capability of </w:t>
      </w:r>
      <w:proofErr w:type="spellStart"/>
      <w:r w:rsidR="002B1991">
        <w:rPr>
          <w:rFonts w:cs="Arial"/>
          <w:sz w:val="24"/>
        </w:rPr>
        <w:t>eNPN</w:t>
      </w:r>
      <w:proofErr w:type="spellEnd"/>
    </w:p>
    <w:p w14:paraId="6E5146A4" w14:textId="59A7AA24" w:rsidR="00880E6B" w:rsidRPr="009949E2" w:rsidRDefault="00880E6B" w:rsidP="00880E6B">
      <w:pPr>
        <w:pStyle w:val="a5"/>
        <w:tabs>
          <w:tab w:val="left" w:pos="1800"/>
        </w:tabs>
        <w:jc w:val="both"/>
        <w:rPr>
          <w:rFonts w:eastAsiaTheme="minorEastAsia" w:cs="Arial"/>
          <w:sz w:val="24"/>
          <w:lang w:eastAsia="zh-CN"/>
        </w:rPr>
      </w:pPr>
      <w:r w:rsidRPr="009949E2">
        <w:rPr>
          <w:rFonts w:cs="Arial"/>
          <w:sz w:val="24"/>
        </w:rPr>
        <w:t>Agenda Item:</w:t>
      </w:r>
      <w:bookmarkStart w:id="6" w:name="Source"/>
      <w:bookmarkEnd w:id="6"/>
      <w:r w:rsidRPr="009949E2">
        <w:rPr>
          <w:rFonts w:cs="Arial"/>
          <w:sz w:val="24"/>
        </w:rPr>
        <w:tab/>
      </w:r>
      <w:r w:rsidR="002106B8" w:rsidRPr="009949E2">
        <w:rPr>
          <w:rFonts w:eastAsiaTheme="minorEastAsia" w:cs="Arial"/>
          <w:sz w:val="24"/>
          <w:lang w:eastAsia="zh-CN"/>
        </w:rPr>
        <w:t>8.1</w:t>
      </w:r>
      <w:r w:rsidR="0062772D" w:rsidRPr="009949E2">
        <w:rPr>
          <w:rFonts w:eastAsiaTheme="minorEastAsia" w:cs="Arial"/>
          <w:sz w:val="24"/>
          <w:lang w:eastAsia="zh-CN"/>
        </w:rPr>
        <w:t>6</w:t>
      </w:r>
      <w:r w:rsidR="002106B8" w:rsidRPr="009949E2">
        <w:rPr>
          <w:rFonts w:eastAsiaTheme="minorEastAsia" w:cs="Arial"/>
          <w:sz w:val="24"/>
          <w:lang w:eastAsia="zh-CN"/>
        </w:rPr>
        <w:t>.</w:t>
      </w:r>
      <w:r w:rsidR="002B1991">
        <w:rPr>
          <w:rFonts w:eastAsiaTheme="minorEastAsia" w:cs="Arial"/>
          <w:sz w:val="24"/>
          <w:lang w:eastAsia="zh-CN"/>
        </w:rPr>
        <w:t>3</w:t>
      </w:r>
    </w:p>
    <w:p w14:paraId="3F1005D4" w14:textId="77777777" w:rsidR="00880E6B" w:rsidRPr="009949E2" w:rsidRDefault="00880E6B" w:rsidP="00880E6B">
      <w:pPr>
        <w:pStyle w:val="a5"/>
        <w:tabs>
          <w:tab w:val="left" w:pos="1800"/>
        </w:tabs>
        <w:jc w:val="both"/>
        <w:rPr>
          <w:rFonts w:eastAsia="宋体"/>
          <w:sz w:val="24"/>
          <w:lang w:eastAsia="zh-CN"/>
        </w:rPr>
      </w:pPr>
      <w:r w:rsidRPr="009949E2">
        <w:rPr>
          <w:rFonts w:cs="Arial"/>
          <w:sz w:val="24"/>
        </w:rPr>
        <w:t>Document for:</w:t>
      </w:r>
      <w:r w:rsidRPr="009949E2">
        <w:rPr>
          <w:rFonts w:cs="Arial"/>
          <w:sz w:val="24"/>
        </w:rPr>
        <w:tab/>
      </w:r>
      <w:bookmarkStart w:id="7" w:name="DocumentFor"/>
      <w:bookmarkEnd w:id="7"/>
      <w:r w:rsidRPr="009949E2">
        <w:rPr>
          <w:rFonts w:cs="Arial"/>
          <w:sz w:val="24"/>
        </w:rPr>
        <w:t>Discussio</w:t>
      </w:r>
      <w:r w:rsidRPr="009949E2">
        <w:rPr>
          <w:rFonts w:eastAsia="宋体" w:cs="Arial"/>
          <w:sz w:val="24"/>
          <w:lang w:eastAsia="zh-CN"/>
        </w:rPr>
        <w:t>n</w:t>
      </w:r>
      <w:r w:rsidRPr="009949E2">
        <w:rPr>
          <w:rFonts w:eastAsia="宋体" w:cs="Arial" w:hint="eastAsia"/>
          <w:sz w:val="24"/>
          <w:lang w:eastAsia="zh-CN"/>
        </w:rPr>
        <w:t xml:space="preserve"> and Decision</w:t>
      </w:r>
    </w:p>
    <w:p w14:paraId="64BC606B" w14:textId="77777777" w:rsidR="004A7AA3" w:rsidRPr="00E2577D" w:rsidRDefault="004A7AA3" w:rsidP="004A7AA3">
      <w:pPr>
        <w:pBdr>
          <w:bottom w:val="single" w:sz="4" w:space="1" w:color="auto"/>
        </w:pBdr>
        <w:tabs>
          <w:tab w:val="left" w:pos="2552"/>
        </w:tabs>
        <w:jc w:val="both"/>
      </w:pPr>
    </w:p>
    <w:p w14:paraId="61848006" w14:textId="057776FA" w:rsidR="001F6D16" w:rsidRPr="00865351" w:rsidRDefault="000A6892" w:rsidP="0080276D">
      <w:pPr>
        <w:pStyle w:val="1"/>
        <w:numPr>
          <w:ilvl w:val="0"/>
          <w:numId w:val="5"/>
        </w:numPr>
        <w:tabs>
          <w:tab w:val="num" w:pos="1418"/>
        </w:tabs>
        <w:jc w:val="both"/>
        <w:rPr>
          <w:szCs w:val="28"/>
        </w:rPr>
      </w:pPr>
      <w:r>
        <w:rPr>
          <w:szCs w:val="28"/>
        </w:rPr>
        <w:t>Introduction</w:t>
      </w:r>
    </w:p>
    <w:p w14:paraId="635662C4" w14:textId="12FE64D7" w:rsidR="00296BD7" w:rsidRPr="006141A0" w:rsidRDefault="006141A0" w:rsidP="006141A0">
      <w:pPr>
        <w:pStyle w:val="a0"/>
        <w:rPr>
          <w:rFonts w:eastAsiaTheme="minorEastAsia"/>
          <w:lang w:eastAsia="zh-CN"/>
        </w:rPr>
      </w:pPr>
      <w:r>
        <w:rPr>
          <w:rFonts w:eastAsiaTheme="minorEastAsia"/>
          <w:lang w:eastAsia="zh-CN"/>
        </w:rPr>
        <w:t>After</w:t>
      </w:r>
      <w:r w:rsidR="00637791">
        <w:rPr>
          <w:rFonts w:eastAsiaTheme="minorEastAsia"/>
          <w:lang w:eastAsia="zh-CN"/>
        </w:rPr>
        <w:t xml:space="preserve"> RAN2#11</w:t>
      </w:r>
      <w:r>
        <w:rPr>
          <w:rFonts w:eastAsiaTheme="minorEastAsia"/>
          <w:lang w:eastAsia="zh-CN"/>
        </w:rPr>
        <w:t>6</w:t>
      </w:r>
      <w:r w:rsidR="008141A5">
        <w:rPr>
          <w:rFonts w:eastAsiaTheme="minorEastAsia"/>
          <w:lang w:eastAsia="zh-CN"/>
        </w:rPr>
        <w:t>_</w:t>
      </w:r>
      <w:r w:rsidR="00637791">
        <w:rPr>
          <w:rFonts w:eastAsiaTheme="minorEastAsia"/>
          <w:lang w:eastAsia="zh-CN"/>
        </w:rPr>
        <w:t xml:space="preserve">e meeting, the </w:t>
      </w:r>
      <w:r>
        <w:rPr>
          <w:rFonts w:eastAsiaTheme="minorEastAsia"/>
          <w:lang w:eastAsia="zh-CN"/>
        </w:rPr>
        <w:t xml:space="preserve">main structure of </w:t>
      </w:r>
      <w:proofErr w:type="spellStart"/>
      <w:r>
        <w:rPr>
          <w:rFonts w:eastAsiaTheme="minorEastAsia"/>
          <w:lang w:eastAsia="zh-CN"/>
        </w:rPr>
        <w:t>eNPN</w:t>
      </w:r>
      <w:proofErr w:type="spellEnd"/>
      <w:r>
        <w:rPr>
          <w:rFonts w:eastAsiaTheme="minorEastAsia"/>
          <w:lang w:eastAsia="zh-CN"/>
        </w:rPr>
        <w:t xml:space="preserve"> is completed and the only remaining issue is UE capability of </w:t>
      </w:r>
      <w:proofErr w:type="spellStart"/>
      <w:r>
        <w:rPr>
          <w:rFonts w:eastAsiaTheme="minorEastAsia"/>
          <w:lang w:eastAsia="zh-CN"/>
        </w:rPr>
        <w:t>eNPN</w:t>
      </w:r>
      <w:proofErr w:type="spellEnd"/>
      <w:r>
        <w:rPr>
          <w:rFonts w:eastAsiaTheme="minorEastAsia"/>
          <w:lang w:eastAsia="zh-CN"/>
        </w:rPr>
        <w:t xml:space="preserve">. In this contribution, the UE capability is analyzed to support the key feature of </w:t>
      </w:r>
      <w:proofErr w:type="spellStart"/>
      <w:r>
        <w:rPr>
          <w:rFonts w:eastAsiaTheme="minorEastAsia"/>
          <w:lang w:eastAsia="zh-CN"/>
        </w:rPr>
        <w:t>eNPN</w:t>
      </w:r>
      <w:proofErr w:type="spellEnd"/>
      <w:r w:rsidR="00381ED6">
        <w:rPr>
          <w:rFonts w:eastAsiaTheme="minorEastAsia"/>
          <w:lang w:eastAsia="zh-CN"/>
        </w:rPr>
        <w:t xml:space="preserve"> and </w:t>
      </w:r>
      <w:r w:rsidR="00E95D2E">
        <w:rPr>
          <w:rFonts w:eastAsiaTheme="minorEastAsia"/>
          <w:lang w:eastAsia="zh-CN"/>
        </w:rPr>
        <w:t>the necessity of introducing the UE capability is discussed</w:t>
      </w:r>
      <w:r>
        <w:rPr>
          <w:rFonts w:eastAsiaTheme="minorEastAsia"/>
          <w:lang w:eastAsia="zh-CN"/>
        </w:rPr>
        <w:t xml:space="preserve">. </w:t>
      </w:r>
    </w:p>
    <w:p w14:paraId="25EA866A" w14:textId="77777777"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14:paraId="71E2D1D9" w14:textId="3C6664FE" w:rsidR="00F758F9" w:rsidRDefault="00F758F9" w:rsidP="006743B9">
      <w:pPr>
        <w:pStyle w:val="a0"/>
      </w:pPr>
      <w:r>
        <w:rPr>
          <w:rFonts w:eastAsiaTheme="minorEastAsia" w:hint="eastAsia"/>
          <w:lang w:eastAsia="zh-CN"/>
        </w:rPr>
        <w:t>A</w:t>
      </w:r>
      <w:r>
        <w:rPr>
          <w:rFonts w:eastAsiaTheme="minorEastAsia"/>
          <w:lang w:eastAsia="zh-CN"/>
        </w:rPr>
        <w:t>ccording to the latest running CR of TS 38.331[</w:t>
      </w:r>
      <w:r w:rsidR="000A5513">
        <w:rPr>
          <w:rFonts w:eastAsiaTheme="minorEastAsia"/>
          <w:lang w:eastAsia="zh-CN"/>
        </w:rPr>
        <w:t>1</w:t>
      </w:r>
      <w:r>
        <w:rPr>
          <w:rFonts w:eastAsiaTheme="minorEastAsia"/>
          <w:lang w:eastAsia="zh-CN"/>
        </w:rPr>
        <w:t xml:space="preserve">], the </w:t>
      </w:r>
      <w:r w:rsidR="0014648D">
        <w:t xml:space="preserve">most important features of </w:t>
      </w:r>
      <w:proofErr w:type="spellStart"/>
      <w:r w:rsidR="0014648D">
        <w:t>eNPN</w:t>
      </w:r>
      <w:proofErr w:type="spellEnd"/>
      <w:r w:rsidR="0014648D">
        <w:t xml:space="preserve"> is reflect</w:t>
      </w:r>
      <w:r w:rsidR="00E9098A">
        <w:t>ed</w:t>
      </w:r>
      <w:r w:rsidR="0014648D">
        <w:t xml:space="preserve"> in </w:t>
      </w:r>
      <w:r w:rsidR="00E9098A">
        <w:t>SIB1, such as external credential, onboarding and emergency service of SNPN</w:t>
      </w:r>
      <w:r>
        <w:rPr>
          <w:i/>
          <w:iCs/>
        </w:rPr>
        <w:t>.</w:t>
      </w:r>
      <w:r w:rsidR="00E9098A">
        <w:rPr>
          <w:i/>
          <w:iCs/>
        </w:rPr>
        <w:t xml:space="preserve"> </w:t>
      </w:r>
      <w:r w:rsidR="00E9098A" w:rsidRPr="00195FDA">
        <w:t>The</w:t>
      </w:r>
      <w:r w:rsidR="00195FDA">
        <w:t xml:space="preserve"> signal design is shown as follow:</w:t>
      </w:r>
    </w:p>
    <w:p w14:paraId="412F0C58" w14:textId="77777777" w:rsidR="00195FDA" w:rsidRPr="006F115B" w:rsidRDefault="00195FDA" w:rsidP="00195FDA">
      <w:pPr>
        <w:pStyle w:val="PL"/>
        <w:shd w:val="clear" w:color="auto" w:fill="E6E6E6"/>
        <w:rPr>
          <w:color w:val="808080"/>
        </w:rPr>
      </w:pPr>
      <w:r w:rsidRPr="006F115B">
        <w:rPr>
          <w:color w:val="808080"/>
        </w:rPr>
        <w:t>-- ASN1START</w:t>
      </w:r>
    </w:p>
    <w:p w14:paraId="44F95BFE" w14:textId="77777777" w:rsidR="00195FDA" w:rsidRPr="006F115B" w:rsidRDefault="00195FDA" w:rsidP="00195FDA">
      <w:pPr>
        <w:pStyle w:val="PL"/>
        <w:shd w:val="clear" w:color="auto" w:fill="E6E6E6"/>
        <w:rPr>
          <w:color w:val="808080"/>
        </w:rPr>
      </w:pPr>
      <w:r w:rsidRPr="006F115B">
        <w:rPr>
          <w:color w:val="808080"/>
        </w:rPr>
        <w:t>-- TAG-CELLACCESSRELATEDINFO-START</w:t>
      </w:r>
    </w:p>
    <w:p w14:paraId="2D4AF8D0" w14:textId="77777777" w:rsidR="00195FDA" w:rsidRPr="006F115B" w:rsidRDefault="00195FDA" w:rsidP="00195FDA">
      <w:pPr>
        <w:pStyle w:val="PL"/>
        <w:shd w:val="clear" w:color="auto" w:fill="E6E6E6"/>
      </w:pPr>
    </w:p>
    <w:p w14:paraId="30381FBA" w14:textId="77777777" w:rsidR="00195FDA" w:rsidRPr="006F115B" w:rsidRDefault="00195FDA" w:rsidP="00195FDA">
      <w:pPr>
        <w:pStyle w:val="PL"/>
        <w:shd w:val="clear" w:color="auto" w:fill="E6E6E6"/>
      </w:pPr>
      <w:r w:rsidRPr="006F115B">
        <w:t xml:space="preserve">CellAccessRelatedInfo   ::=         </w:t>
      </w:r>
      <w:r w:rsidRPr="006F115B">
        <w:rPr>
          <w:color w:val="993366"/>
        </w:rPr>
        <w:t>SEQUENCE</w:t>
      </w:r>
      <w:r w:rsidRPr="006F115B">
        <w:t xml:space="preserve"> {</w:t>
      </w:r>
    </w:p>
    <w:p w14:paraId="7425E614" w14:textId="77777777" w:rsidR="00195FDA" w:rsidRPr="006F115B" w:rsidRDefault="00195FDA" w:rsidP="00195FDA">
      <w:pPr>
        <w:pStyle w:val="PL"/>
        <w:shd w:val="clear" w:color="auto" w:fill="E6E6E6"/>
      </w:pPr>
      <w:r w:rsidRPr="006F115B">
        <w:t xml:space="preserve">    plmn-IdentityList                   PLMN-IdentityInfoList,</w:t>
      </w:r>
    </w:p>
    <w:p w14:paraId="6CF8805A" w14:textId="77777777" w:rsidR="00195FDA" w:rsidRPr="006F115B" w:rsidRDefault="00195FDA" w:rsidP="00195FDA">
      <w:pPr>
        <w:pStyle w:val="PL"/>
        <w:shd w:val="clear" w:color="auto" w:fill="E6E6E6"/>
        <w:rPr>
          <w:color w:val="808080"/>
        </w:rPr>
      </w:pPr>
      <w:r w:rsidRPr="006F115B">
        <w:t xml:space="preserve">    cellReservedForOtherUse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1460FCE7" w14:textId="77777777" w:rsidR="00195FDA" w:rsidRPr="006F115B" w:rsidRDefault="00195FDA" w:rsidP="00195FDA">
      <w:pPr>
        <w:pStyle w:val="PL"/>
        <w:shd w:val="clear" w:color="auto" w:fill="E6E6E6"/>
      </w:pPr>
      <w:r w:rsidRPr="006F115B">
        <w:t xml:space="preserve">    ...,</w:t>
      </w:r>
    </w:p>
    <w:p w14:paraId="67D2D54D" w14:textId="77777777" w:rsidR="00195FDA" w:rsidRPr="006F115B" w:rsidRDefault="00195FDA" w:rsidP="00195FDA">
      <w:pPr>
        <w:pStyle w:val="PL"/>
        <w:shd w:val="clear" w:color="auto" w:fill="E6E6E6"/>
      </w:pPr>
      <w:r w:rsidRPr="006F115B">
        <w:t xml:space="preserve">    [[</w:t>
      </w:r>
    </w:p>
    <w:p w14:paraId="1E4DCB55" w14:textId="77777777" w:rsidR="00195FDA" w:rsidRPr="006F115B" w:rsidRDefault="00195FDA" w:rsidP="00195FDA">
      <w:pPr>
        <w:pStyle w:val="PL"/>
        <w:shd w:val="clear" w:color="auto" w:fill="E6E6E6"/>
        <w:rPr>
          <w:color w:val="808080"/>
        </w:rPr>
      </w:pPr>
      <w:r w:rsidRPr="006F115B">
        <w:t xml:space="preserve">    cellReservedForFutureUse-r16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297E45FC" w14:textId="77777777" w:rsidR="00195FDA" w:rsidRPr="006F115B" w:rsidRDefault="00195FDA" w:rsidP="00195FDA">
      <w:pPr>
        <w:pStyle w:val="PL"/>
        <w:shd w:val="clear" w:color="auto" w:fill="E6E6E6"/>
        <w:rPr>
          <w:color w:val="808080"/>
        </w:rPr>
      </w:pPr>
      <w:r w:rsidRPr="006F115B">
        <w:t xml:space="preserve">    npn-IdentityInfoList-r16            NPN-IdentityInfoList-r16      </w:t>
      </w:r>
      <w:r w:rsidRPr="006F115B">
        <w:rPr>
          <w:color w:val="993366"/>
        </w:rPr>
        <w:t>OPTIONAL</w:t>
      </w:r>
      <w:r w:rsidRPr="006F115B">
        <w:t xml:space="preserve">    </w:t>
      </w:r>
      <w:r w:rsidRPr="006F115B">
        <w:rPr>
          <w:color w:val="808080"/>
        </w:rPr>
        <w:t>-- Need R</w:t>
      </w:r>
    </w:p>
    <w:p w14:paraId="6C4FA0AC" w14:textId="77777777" w:rsidR="00195FDA" w:rsidRPr="006F115B" w:rsidRDefault="00195FDA" w:rsidP="00195FDA">
      <w:pPr>
        <w:pStyle w:val="PL"/>
        <w:shd w:val="clear" w:color="auto" w:fill="E6E6E6"/>
      </w:pPr>
      <w:r w:rsidRPr="006F115B">
        <w:t xml:space="preserve">    ]]</w:t>
      </w:r>
    </w:p>
    <w:p w14:paraId="45D3D54E" w14:textId="77777777" w:rsidR="00195FDA" w:rsidRDefault="00195FDA" w:rsidP="00195FDA">
      <w:pPr>
        <w:pStyle w:val="PL"/>
        <w:shd w:val="clear" w:color="auto" w:fill="E6E6E6"/>
        <w:rPr>
          <w:ins w:id="8" w:author="RAN2#115" w:date="2021-09-08T07:11:00Z"/>
        </w:rPr>
      </w:pPr>
      <w:ins w:id="9" w:author="RAN2#115" w:date="2021-09-08T07:11:00Z">
        <w:r>
          <w:t xml:space="preserve">    [[</w:t>
        </w:r>
      </w:ins>
    </w:p>
    <w:p w14:paraId="6AAADDB0" w14:textId="77777777" w:rsidR="00195FDA" w:rsidRDefault="00195FDA" w:rsidP="00195FDA">
      <w:pPr>
        <w:pStyle w:val="PL"/>
        <w:shd w:val="clear" w:color="auto" w:fill="E6E6E6"/>
        <w:rPr>
          <w:ins w:id="10" w:author="RAN2#115" w:date="2021-09-08T07:11:00Z"/>
        </w:rPr>
      </w:pPr>
      <w:ins w:id="11" w:author="RAN2#115" w:date="2021-09-08T07:11:00Z">
        <w:r>
          <w:t xml:space="preserve">    snpn-AccessInfoList-r17             </w:t>
        </w:r>
        <w:r w:rsidRPr="006F115B">
          <w:rPr>
            <w:color w:val="993366"/>
          </w:rPr>
          <w:t>SEQUENCE</w:t>
        </w:r>
        <w:r>
          <w:t xml:space="preserve"> (SIZE (1..maxNPN-r16)) OF SNPN-AccessInfo-r17</w:t>
        </w:r>
        <w:r w:rsidRPr="006F115B">
          <w:t xml:space="preserve"> </w:t>
        </w:r>
        <w:r>
          <w:t xml:space="preserve">  </w:t>
        </w:r>
        <w:r w:rsidRPr="006F115B">
          <w:t xml:space="preserve"> </w:t>
        </w:r>
        <w:r w:rsidRPr="006F115B">
          <w:rPr>
            <w:color w:val="993366"/>
          </w:rPr>
          <w:t>OPTIONAL</w:t>
        </w:r>
        <w:r w:rsidRPr="006F115B">
          <w:t xml:space="preserve">    </w:t>
        </w:r>
        <w:r w:rsidRPr="006F115B">
          <w:rPr>
            <w:color w:val="808080"/>
          </w:rPr>
          <w:t>-- Need R</w:t>
        </w:r>
      </w:ins>
    </w:p>
    <w:p w14:paraId="3807864D" w14:textId="77777777" w:rsidR="00195FDA" w:rsidRDefault="00195FDA" w:rsidP="00195FDA">
      <w:pPr>
        <w:pStyle w:val="PL"/>
        <w:shd w:val="clear" w:color="auto" w:fill="E6E6E6"/>
        <w:rPr>
          <w:ins w:id="12" w:author="RAN2#115" w:date="2021-09-08T07:11:00Z"/>
        </w:rPr>
      </w:pPr>
      <w:ins w:id="13" w:author="RAN2#115" w:date="2021-09-08T07:11:00Z">
        <w:r>
          <w:t xml:space="preserve">    ]]</w:t>
        </w:r>
      </w:ins>
    </w:p>
    <w:p w14:paraId="13B7F7E4" w14:textId="77777777" w:rsidR="00195FDA" w:rsidRPr="006F115B" w:rsidRDefault="00195FDA" w:rsidP="00195FDA">
      <w:pPr>
        <w:pStyle w:val="PL"/>
        <w:shd w:val="clear" w:color="auto" w:fill="E6E6E6"/>
      </w:pPr>
      <w:r w:rsidRPr="006F115B">
        <w:t>}</w:t>
      </w:r>
    </w:p>
    <w:p w14:paraId="13AD96FC" w14:textId="77777777" w:rsidR="00195FDA" w:rsidRPr="006F115B" w:rsidRDefault="00195FDA" w:rsidP="00195FDA">
      <w:pPr>
        <w:pStyle w:val="PL"/>
        <w:shd w:val="clear" w:color="auto" w:fill="E6E6E6"/>
      </w:pPr>
    </w:p>
    <w:p w14:paraId="0585FB05" w14:textId="77777777" w:rsidR="00195FDA" w:rsidRDefault="00195FDA" w:rsidP="00195FDA">
      <w:pPr>
        <w:pStyle w:val="PL"/>
        <w:shd w:val="clear" w:color="auto" w:fill="E6E6E6"/>
        <w:rPr>
          <w:ins w:id="14" w:author="RAN2#115" w:date="2021-09-08T07:12:00Z"/>
        </w:rPr>
      </w:pPr>
    </w:p>
    <w:p w14:paraId="7FFBAE80" w14:textId="77777777" w:rsidR="00195FDA" w:rsidRDefault="00195FDA" w:rsidP="00195FDA">
      <w:pPr>
        <w:pStyle w:val="PL"/>
        <w:shd w:val="clear" w:color="auto" w:fill="E6E6E6"/>
        <w:rPr>
          <w:ins w:id="15" w:author="RAN2#115" w:date="2021-09-08T07:12:00Z"/>
        </w:rPr>
      </w:pPr>
      <w:ins w:id="16" w:author="RAN2#115" w:date="2021-09-08T07:12:00Z">
        <w:r>
          <w:t>SNPN-AccessInfo-r17 ::=         SEQUENCE {</w:t>
        </w:r>
      </w:ins>
    </w:p>
    <w:p w14:paraId="756273D6" w14:textId="77777777" w:rsidR="00195FDA" w:rsidRPr="006F115B" w:rsidRDefault="00195FDA" w:rsidP="00195FDA">
      <w:pPr>
        <w:pStyle w:val="PL"/>
        <w:shd w:val="clear" w:color="auto" w:fill="E6E6E6"/>
        <w:rPr>
          <w:ins w:id="17" w:author="RAN2#115" w:date="2021-09-08T07:12:00Z"/>
          <w:color w:val="808080"/>
        </w:rPr>
      </w:pPr>
      <w:ins w:id="18" w:author="RAN2#115" w:date="2021-09-08T07:12:00Z">
        <w:r>
          <w:t xml:space="preserve">    extCH-Supported-r17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5D02C503" w14:textId="77777777" w:rsidR="00195FDA" w:rsidRPr="006F115B" w:rsidRDefault="00195FDA" w:rsidP="00195FDA">
      <w:pPr>
        <w:pStyle w:val="PL"/>
        <w:shd w:val="clear" w:color="auto" w:fill="E6E6E6"/>
        <w:rPr>
          <w:ins w:id="19" w:author="RAN2#115" w:date="2021-09-08T07:12:00Z"/>
          <w:color w:val="808080"/>
        </w:rPr>
      </w:pPr>
      <w:ins w:id="20" w:author="RAN2#115" w:date="2021-09-08T07:12:00Z">
        <w:r>
          <w:t xml:space="preserve">    extCH-WithoutConfigAllowed-r17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4E4CF010" w14:textId="77777777" w:rsidR="00195FDA" w:rsidRPr="006F115B" w:rsidRDefault="00195FDA" w:rsidP="00195FDA">
      <w:pPr>
        <w:pStyle w:val="PL"/>
        <w:shd w:val="clear" w:color="auto" w:fill="E6E6E6"/>
        <w:rPr>
          <w:ins w:id="21" w:author="RAN2#115" w:date="2021-09-08T07:12:00Z"/>
          <w:color w:val="808080"/>
        </w:rPr>
      </w:pPr>
      <w:ins w:id="22" w:author="RAN2#115" w:date="2021-09-08T07:12:00Z">
        <w:r>
          <w:t xml:space="preserve">    onboardingEnabled-r17               </w:t>
        </w:r>
        <w:r w:rsidRPr="006F115B">
          <w:rPr>
            <w:color w:val="993366"/>
          </w:rPr>
          <w:t>ENUMERATED</w:t>
        </w:r>
        <w:r w:rsidRPr="006F115B">
          <w:t xml:space="preserve"> {true}             </w:t>
        </w:r>
        <w:r w:rsidRPr="006F115B">
          <w:rPr>
            <w:color w:val="993366"/>
          </w:rPr>
          <w:t>OPTIONAL</w:t>
        </w:r>
      </w:ins>
      <w:ins w:id="23" w:author="RAN2#116" w:date="2021-11-11T18:01:00Z">
        <w:r>
          <w:rPr>
            <w:color w:val="993366"/>
          </w:rPr>
          <w:t>,</w:t>
        </w:r>
      </w:ins>
      <w:ins w:id="24" w:author="RAN2#115" w:date="2021-09-08T07:12:00Z">
        <w:r w:rsidRPr="006F115B">
          <w:t xml:space="preserve">   </w:t>
        </w:r>
        <w:r w:rsidRPr="006F115B">
          <w:rPr>
            <w:color w:val="808080"/>
          </w:rPr>
          <w:t>-- Need R</w:t>
        </w:r>
      </w:ins>
    </w:p>
    <w:p w14:paraId="78A265D5" w14:textId="77777777" w:rsidR="00195FDA" w:rsidRDefault="00195FDA" w:rsidP="00195FDA">
      <w:pPr>
        <w:pStyle w:val="PL"/>
        <w:shd w:val="clear" w:color="auto" w:fill="E6E6E6"/>
        <w:rPr>
          <w:ins w:id="25" w:author="RAN2#116" w:date="2021-11-19T17:10:00Z"/>
          <w:color w:val="808080"/>
        </w:rPr>
      </w:pPr>
      <w:ins w:id="26" w:author="RAN2#116" w:date="2021-11-11T18:00:00Z">
        <w:r>
          <w:t xml:space="preserve">    </w:t>
        </w:r>
        <w:r w:rsidRPr="00A35E8C">
          <w:t>ims-SNPN-EmergencySupport</w:t>
        </w:r>
      </w:ins>
      <w:ins w:id="27" w:author="RAN2#116" w:date="2021-11-12T13:42:00Z">
        <w:r>
          <w:t>-r17</w:t>
        </w:r>
      </w:ins>
      <w:ins w:id="28" w:author="RAN2#116" w:date="2021-11-11T18:01:00Z">
        <w:r>
          <w:t xml:space="preserve">      </w:t>
        </w:r>
      </w:ins>
      <w:ins w:id="29" w:author="RAN2#116" w:date="2021-11-11T18:00:00Z">
        <w:r w:rsidRPr="00A35E8C">
          <w:t xml:space="preserve"> </w:t>
        </w:r>
        <w:r w:rsidRPr="006F115B">
          <w:rPr>
            <w:color w:val="993366"/>
          </w:rPr>
          <w:t>ENUMERATED</w:t>
        </w:r>
        <w:r w:rsidRPr="006F115B">
          <w:t xml:space="preserve"> {true}             </w:t>
        </w:r>
        <w:r w:rsidRPr="006F115B">
          <w:rPr>
            <w:color w:val="993366"/>
          </w:rPr>
          <w:t>OPTIONAL</w:t>
        </w:r>
        <w:r>
          <w:rPr>
            <w:color w:val="993366"/>
          </w:rPr>
          <w:t xml:space="preserve"> </w:t>
        </w:r>
        <w:r w:rsidRPr="006F115B">
          <w:t xml:space="preserve">   </w:t>
        </w:r>
        <w:r w:rsidRPr="006F115B">
          <w:rPr>
            <w:color w:val="808080"/>
          </w:rPr>
          <w:t>-- Need R</w:t>
        </w:r>
      </w:ins>
    </w:p>
    <w:p w14:paraId="09299C49" w14:textId="77777777" w:rsidR="00195FDA" w:rsidRDefault="00195FDA" w:rsidP="00195FDA">
      <w:pPr>
        <w:pStyle w:val="PL"/>
        <w:shd w:val="clear" w:color="auto" w:fill="E6E6E6"/>
        <w:rPr>
          <w:ins w:id="30" w:author="RAN2#115" w:date="2021-09-08T07:12:00Z"/>
        </w:rPr>
      </w:pPr>
      <w:ins w:id="31" w:author="RAN2#115" w:date="2021-09-08T07:12:00Z">
        <w:r>
          <w:t>}</w:t>
        </w:r>
      </w:ins>
    </w:p>
    <w:p w14:paraId="1C5D5265" w14:textId="77777777" w:rsidR="00195FDA" w:rsidRDefault="00195FDA" w:rsidP="00195FDA">
      <w:pPr>
        <w:pStyle w:val="PL"/>
        <w:shd w:val="clear" w:color="auto" w:fill="E6E6E6"/>
        <w:rPr>
          <w:ins w:id="32" w:author="RAN2#115" w:date="2021-09-08T07:12:00Z"/>
        </w:rPr>
      </w:pPr>
    </w:p>
    <w:p w14:paraId="432EB72C" w14:textId="77777777" w:rsidR="00195FDA" w:rsidRPr="006F115B" w:rsidRDefault="00195FDA" w:rsidP="00195FDA">
      <w:pPr>
        <w:pStyle w:val="PL"/>
        <w:shd w:val="clear" w:color="auto" w:fill="E6E6E6"/>
        <w:rPr>
          <w:color w:val="808080"/>
        </w:rPr>
      </w:pPr>
      <w:r w:rsidRPr="006F115B">
        <w:rPr>
          <w:color w:val="808080"/>
        </w:rPr>
        <w:t>-- TAG-CELLACCESSRELATEDINFO-STOP</w:t>
      </w:r>
    </w:p>
    <w:p w14:paraId="7235DB96" w14:textId="77777777" w:rsidR="00195FDA" w:rsidRPr="006F115B" w:rsidRDefault="00195FDA" w:rsidP="00195FDA">
      <w:pPr>
        <w:pStyle w:val="PL"/>
        <w:shd w:val="clear" w:color="auto" w:fill="E6E6E6"/>
        <w:rPr>
          <w:color w:val="808080"/>
        </w:rPr>
      </w:pPr>
      <w:r w:rsidRPr="006F115B">
        <w:rPr>
          <w:color w:val="808080"/>
        </w:rPr>
        <w:t>-- ASN1STOP</w:t>
      </w:r>
    </w:p>
    <w:p w14:paraId="17360A12" w14:textId="77777777" w:rsidR="00195FDA" w:rsidRPr="006F115B" w:rsidRDefault="00195FDA" w:rsidP="00195FDA"/>
    <w:p w14:paraId="6F196C23" w14:textId="1713387B" w:rsidR="00195FDA" w:rsidRDefault="00195FDA" w:rsidP="006743B9">
      <w:pPr>
        <w:pStyle w:val="a0"/>
      </w:pPr>
      <w:r>
        <w:rPr>
          <w:rFonts w:eastAsiaTheme="minorEastAsia" w:hint="eastAsia"/>
          <w:lang w:eastAsia="zh-CN"/>
        </w:rPr>
        <w:t>W</w:t>
      </w:r>
      <w:r>
        <w:rPr>
          <w:rFonts w:eastAsiaTheme="minorEastAsia"/>
          <w:lang w:eastAsia="zh-CN"/>
        </w:rPr>
        <w:t>e notice these features can work with only SIB</w:t>
      </w:r>
      <w:r w:rsidR="000A3615">
        <w:rPr>
          <w:rFonts w:eastAsiaTheme="minorEastAsia"/>
          <w:lang w:eastAsia="zh-CN"/>
        </w:rPr>
        <w:t xml:space="preserve"> modification. NW just broadcasts whether it supports these features and does not need to acquire UE capability. UEs which can access to SNPN implies they has the corresponding capability. Thus, no UE capability is needed to indicated whether </w:t>
      </w:r>
      <w:r w:rsidR="000A3615">
        <w:t>external credential, onboarding and emergency service are supported.</w:t>
      </w:r>
    </w:p>
    <w:p w14:paraId="576A9163" w14:textId="651B7DC7" w:rsidR="000A3615" w:rsidRPr="000A3615" w:rsidRDefault="000A3615"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N</w:t>
      </w:r>
      <w:r w:rsidRPr="000A3615">
        <w:rPr>
          <w:rFonts w:eastAsiaTheme="minorEastAsia"/>
          <w:b/>
          <w:lang w:val="en-GB" w:eastAsia="zh-CN"/>
        </w:rPr>
        <w:t>o UE capability is needed to indicated whether external credential, onboarding and emergency service are supported</w:t>
      </w:r>
      <w:r>
        <w:rPr>
          <w:rFonts w:eastAsiaTheme="minorEastAsia"/>
          <w:b/>
          <w:lang w:val="en-GB" w:eastAsia="zh-CN"/>
        </w:rPr>
        <w:t>.</w:t>
      </w:r>
    </w:p>
    <w:p w14:paraId="5A374728" w14:textId="62B05F15" w:rsidR="00376F68" w:rsidRDefault="004114C5" w:rsidP="006743B9">
      <w:pPr>
        <w:pStyle w:val="a0"/>
        <w:rPr>
          <w:rFonts w:eastAsiaTheme="minorEastAsia"/>
          <w:lang w:eastAsia="zh-CN"/>
        </w:rPr>
      </w:pPr>
      <w:r>
        <w:rPr>
          <w:rFonts w:eastAsiaTheme="minorEastAsia"/>
          <w:lang w:eastAsia="zh-CN"/>
        </w:rPr>
        <w:t xml:space="preserve">GIN list is another feature of </w:t>
      </w:r>
      <w:proofErr w:type="spellStart"/>
      <w:r>
        <w:rPr>
          <w:rFonts w:eastAsiaTheme="minorEastAsia"/>
          <w:lang w:eastAsia="zh-CN"/>
        </w:rPr>
        <w:t>eNPN</w:t>
      </w:r>
      <w:proofErr w:type="spellEnd"/>
      <w:r>
        <w:rPr>
          <w:rFonts w:eastAsiaTheme="minorEastAsia"/>
          <w:lang w:eastAsia="zh-CN"/>
        </w:rPr>
        <w:t xml:space="preserve"> for reducing signal overhead of SNPN IDs. </w:t>
      </w:r>
      <w:r>
        <w:t xml:space="preserve">Each </w:t>
      </w:r>
      <w:r w:rsidRPr="000C292E">
        <w:t>GINs may be assigned to one or more</w:t>
      </w:r>
      <w:r>
        <w:t xml:space="preserve"> SNPNs for external CH</w:t>
      </w:r>
      <w:r>
        <w:rPr>
          <w:rFonts w:eastAsiaTheme="minorEastAsia" w:hint="eastAsia"/>
          <w:lang w:eastAsia="zh-CN"/>
        </w:rPr>
        <w:t xml:space="preserve"> </w:t>
      </w:r>
      <w:r>
        <w:rPr>
          <w:rFonts w:eastAsiaTheme="minorEastAsia"/>
          <w:lang w:eastAsia="zh-CN"/>
        </w:rPr>
        <w:t xml:space="preserve">or/and onboarding. GIN list is optional in a new SIB. Based on the mechanism of current SIB broadcasting, SIBs </w:t>
      </w:r>
      <w:r w:rsidR="004A55C7">
        <w:rPr>
          <w:rFonts w:eastAsiaTheme="minorEastAsia"/>
          <w:lang w:eastAsia="zh-CN"/>
        </w:rPr>
        <w:t>except SIB1 could be acquired by UE on demand</w:t>
      </w:r>
      <w:r>
        <w:rPr>
          <w:rFonts w:eastAsiaTheme="minorEastAsia"/>
          <w:lang w:eastAsia="zh-CN"/>
        </w:rPr>
        <w:t>.</w:t>
      </w:r>
      <w:r w:rsidR="004A55C7">
        <w:rPr>
          <w:rFonts w:eastAsiaTheme="minorEastAsia"/>
          <w:lang w:eastAsia="zh-CN"/>
        </w:rPr>
        <w:t xml:space="preserve"> If UE require</w:t>
      </w:r>
      <w:r w:rsidR="00EE55AC">
        <w:rPr>
          <w:rFonts w:eastAsiaTheme="minorEastAsia" w:hint="eastAsia"/>
          <w:lang w:eastAsia="zh-CN"/>
        </w:rPr>
        <w:t>s</w:t>
      </w:r>
      <w:r w:rsidR="004A55C7">
        <w:rPr>
          <w:rFonts w:eastAsiaTheme="minorEastAsia"/>
          <w:lang w:eastAsia="zh-CN"/>
        </w:rPr>
        <w:t xml:space="preserve"> SIN list from NW, it implies that it has the capability of </w:t>
      </w:r>
      <w:r w:rsidR="00A12AB8">
        <w:rPr>
          <w:rFonts w:eastAsiaTheme="minorEastAsia"/>
          <w:lang w:eastAsia="zh-CN"/>
        </w:rPr>
        <w:t xml:space="preserve">decoding GINs. There is no need to introducing related capability. </w:t>
      </w:r>
    </w:p>
    <w:p w14:paraId="0A6B103B" w14:textId="2B66441F" w:rsidR="00A12AB8" w:rsidRPr="000A3615" w:rsidRDefault="00A12AB8" w:rsidP="00A12AB8">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N</w:t>
      </w:r>
      <w:r w:rsidRPr="000A3615">
        <w:rPr>
          <w:rFonts w:eastAsiaTheme="minorEastAsia"/>
          <w:b/>
          <w:lang w:val="en-GB" w:eastAsia="zh-CN"/>
        </w:rPr>
        <w:t xml:space="preserve">o UE capability is needed to indicated whether </w:t>
      </w:r>
      <w:r>
        <w:rPr>
          <w:rFonts w:eastAsiaTheme="minorEastAsia"/>
          <w:b/>
          <w:lang w:val="en-GB" w:eastAsia="zh-CN"/>
        </w:rPr>
        <w:t>GINs</w:t>
      </w:r>
      <w:r w:rsidRPr="000A3615">
        <w:rPr>
          <w:rFonts w:eastAsiaTheme="minorEastAsia"/>
          <w:b/>
          <w:lang w:val="en-GB" w:eastAsia="zh-CN"/>
        </w:rPr>
        <w:t xml:space="preserve"> are supported</w:t>
      </w:r>
      <w:r>
        <w:rPr>
          <w:rFonts w:eastAsiaTheme="minorEastAsia"/>
          <w:b/>
          <w:lang w:val="en-GB" w:eastAsia="zh-CN"/>
        </w:rPr>
        <w:t>.</w:t>
      </w:r>
    </w:p>
    <w:p w14:paraId="03BFC037" w14:textId="3F3E2107" w:rsidR="003263A3" w:rsidRDefault="001A4DE7" w:rsidP="006743B9">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s SNPN-capable UEs, they have the flexibility to stay in SNPN AM or not. According to TS 38.300</w:t>
      </w:r>
      <w:r w:rsidR="00742BEE">
        <w:rPr>
          <w:rFonts w:eastAsiaTheme="minorEastAsia"/>
          <w:lang w:val="en-GB" w:eastAsia="zh-CN"/>
        </w:rPr>
        <w:t>[2]</w:t>
      </w:r>
      <w:r>
        <w:rPr>
          <w:rFonts w:eastAsiaTheme="minorEastAsia"/>
          <w:lang w:val="en-GB" w:eastAsia="zh-CN"/>
        </w:rPr>
        <w:t>, “</w:t>
      </w:r>
      <w:r w:rsidRPr="001A4DE7">
        <w:rPr>
          <w:i/>
          <w:iCs/>
        </w:rPr>
        <w:t xml:space="preserve">When the UE is set to operate in SNPN access mode, the UE only selects and registers with SNPNs. When the UE is </w:t>
      </w:r>
      <w:r w:rsidRPr="001A4DE7">
        <w:rPr>
          <w:i/>
          <w:iCs/>
        </w:rPr>
        <w:lastRenderedPageBreak/>
        <w:t>not set to operate in SNPN access mode, the UE performs normal PLMN selection procedures.</w:t>
      </w:r>
      <w:r>
        <w:rPr>
          <w:rFonts w:eastAsiaTheme="minorEastAsia"/>
          <w:lang w:val="en-GB" w:eastAsia="zh-CN"/>
        </w:rPr>
        <w:t xml:space="preserve">”. We notice the UE behaviour is obviously different in these two access modes. Another issue needs to address is whether UE capability update is needed when SNPN-capable UEs switch their access mode. </w:t>
      </w:r>
      <w:r w:rsidR="003263A3">
        <w:rPr>
          <w:rFonts w:eastAsiaTheme="minorEastAsia"/>
          <w:lang w:val="en-GB" w:eastAsia="zh-CN"/>
        </w:rPr>
        <w:t>We think there is no need to identify UE access mode</w:t>
      </w:r>
      <w:r w:rsidR="003263A3">
        <w:rPr>
          <w:rFonts w:eastAsiaTheme="minorEastAsia" w:hint="eastAsia"/>
          <w:lang w:val="en-GB" w:eastAsia="zh-CN"/>
        </w:rPr>
        <w:t xml:space="preserve"> </w:t>
      </w:r>
      <w:r w:rsidR="003263A3">
        <w:rPr>
          <w:rFonts w:eastAsiaTheme="minorEastAsia"/>
          <w:lang w:val="en-GB" w:eastAsia="zh-CN"/>
        </w:rPr>
        <w:t xml:space="preserve">from NW perspective. If a SNPN-capable UE is not in SNPN AM, it is invisible to the SNPN and acts as a PLMN UE. </w:t>
      </w:r>
      <w:r w:rsidR="00EB61F1">
        <w:rPr>
          <w:rFonts w:eastAsiaTheme="minorEastAsia"/>
          <w:lang w:val="en-GB" w:eastAsia="zh-CN"/>
        </w:rPr>
        <w:t>The capability is no need to report to NW.</w:t>
      </w:r>
    </w:p>
    <w:p w14:paraId="4969E95F" w14:textId="232A6AFF" w:rsidR="00EB61F1" w:rsidRPr="000A3615" w:rsidRDefault="00EB61F1" w:rsidP="00EB61F1">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N</w:t>
      </w:r>
      <w:r w:rsidRPr="000A3615">
        <w:rPr>
          <w:rFonts w:eastAsiaTheme="minorEastAsia"/>
          <w:b/>
          <w:lang w:val="en-GB" w:eastAsia="zh-CN"/>
        </w:rPr>
        <w:t>o UE capability is needed to indicated whether</w:t>
      </w:r>
      <w:r>
        <w:rPr>
          <w:rFonts w:eastAsiaTheme="minorEastAsia"/>
          <w:b/>
          <w:lang w:val="en-GB" w:eastAsia="zh-CN"/>
        </w:rPr>
        <w:t xml:space="preserve"> UE is in SNPN AM.</w:t>
      </w:r>
    </w:p>
    <w:p w14:paraId="23BA9EC6" w14:textId="5A0B6FBB" w:rsidR="00EB61F1" w:rsidRDefault="00EB61F1" w:rsidP="006743B9">
      <w:pPr>
        <w:pStyle w:val="a0"/>
        <w:rPr>
          <w:rFonts w:eastAsiaTheme="minorEastAsia"/>
          <w:lang w:val="en-GB" w:eastAsia="zh-CN"/>
        </w:rPr>
      </w:pPr>
      <w:r>
        <w:rPr>
          <w:rFonts w:eastAsiaTheme="minorEastAsia"/>
          <w:lang w:val="en-GB" w:eastAsia="zh-CN"/>
        </w:rPr>
        <w:t xml:space="preserve">In R16 NPN, the </w:t>
      </w:r>
      <w:r w:rsidR="007D6341">
        <w:rPr>
          <w:rFonts w:eastAsiaTheme="minorEastAsia" w:hint="eastAsia"/>
          <w:lang w:val="en-GB" w:eastAsia="zh-CN"/>
        </w:rPr>
        <w:t>CGI</w:t>
      </w:r>
      <w:r w:rsidR="007D6341">
        <w:rPr>
          <w:rFonts w:eastAsiaTheme="minorEastAsia"/>
          <w:lang w:val="en-GB" w:eastAsia="zh-CN"/>
        </w:rPr>
        <w:t xml:space="preserve"> reporting UE capability is </w:t>
      </w:r>
      <w:r w:rsidR="0043143E">
        <w:rPr>
          <w:rFonts w:eastAsiaTheme="minorEastAsia"/>
          <w:lang w:val="en-GB" w:eastAsia="zh-CN"/>
        </w:rPr>
        <w:t xml:space="preserve">introduced </w:t>
      </w:r>
      <w:r w:rsidR="00AD3F34">
        <w:rPr>
          <w:rFonts w:eastAsiaTheme="minorEastAsia"/>
          <w:lang w:val="en-GB" w:eastAsia="zh-CN"/>
        </w:rPr>
        <w:t xml:space="preserve">for ANR function in NPN. </w:t>
      </w:r>
      <w:r w:rsidR="00BA067B">
        <w:rPr>
          <w:rFonts w:eastAsiaTheme="minorEastAsia"/>
          <w:lang w:val="en-GB" w:eastAsia="zh-CN"/>
        </w:rPr>
        <w:t xml:space="preserve">The details is shown as </w:t>
      </w:r>
      <w:proofErr w:type="gramStart"/>
      <w:r w:rsidR="00BA067B">
        <w:rPr>
          <w:rFonts w:eastAsiaTheme="minorEastAsia"/>
          <w:lang w:val="en-GB" w:eastAsia="zh-CN"/>
        </w:rPr>
        <w:t>follow[</w:t>
      </w:r>
      <w:proofErr w:type="gramEnd"/>
      <w:r w:rsidR="00742BEE">
        <w:rPr>
          <w:rFonts w:eastAsiaTheme="minorEastAsia"/>
          <w:lang w:val="en-GB" w:eastAsia="zh-CN"/>
        </w:rPr>
        <w:t>3</w:t>
      </w:r>
      <w:r w:rsidR="00BA067B">
        <w:rPr>
          <w:rFonts w:eastAsiaTheme="minorEastAsia"/>
          <w:lang w:val="en-GB" w:eastAsia="zh-CN"/>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D6341" w:rsidRPr="00F4543C" w14:paraId="45EBA63A" w14:textId="77777777" w:rsidTr="00903A2D">
        <w:trPr>
          <w:cantSplit/>
        </w:trPr>
        <w:tc>
          <w:tcPr>
            <w:tcW w:w="6807" w:type="dxa"/>
          </w:tcPr>
          <w:p w14:paraId="695FC56C" w14:textId="77777777" w:rsidR="007D6341" w:rsidRPr="00F4543C" w:rsidRDefault="007D6341" w:rsidP="00903A2D">
            <w:pPr>
              <w:keepNext/>
              <w:keepLines/>
              <w:rPr>
                <w:rFonts w:ascii="Arial" w:hAnsi="Arial"/>
                <w:b/>
                <w:i/>
                <w:sz w:val="18"/>
              </w:rPr>
            </w:pPr>
            <w:r w:rsidRPr="00F4543C">
              <w:rPr>
                <w:rFonts w:ascii="Arial" w:hAnsi="Arial"/>
                <w:b/>
                <w:i/>
                <w:sz w:val="18"/>
              </w:rPr>
              <w:t>nr-CGI-Reporting-NPN-r16</w:t>
            </w:r>
          </w:p>
          <w:p w14:paraId="1A25A996" w14:textId="77777777" w:rsidR="007D6341" w:rsidRPr="00F4543C" w:rsidRDefault="007D6341" w:rsidP="00903A2D">
            <w:pPr>
              <w:keepNext/>
              <w:keepLines/>
              <w:rPr>
                <w:rFonts w:ascii="Arial" w:hAnsi="Arial"/>
                <w:b/>
                <w:i/>
                <w:sz w:val="18"/>
              </w:rPr>
            </w:pPr>
            <w:r w:rsidRPr="00F4543C">
              <w:rPr>
                <w:rFonts w:ascii="Arial" w:hAnsi="Arial"/>
                <w:sz w:val="18"/>
              </w:rPr>
              <w:t xml:space="preserve">Defines whether the UE supports acquisition of NPN-relevant CGI-information from a </w:t>
            </w:r>
            <w:proofErr w:type="spellStart"/>
            <w:r w:rsidRPr="00F4543C">
              <w:rPr>
                <w:rFonts w:ascii="Arial" w:hAnsi="Arial"/>
                <w:sz w:val="18"/>
              </w:rPr>
              <w:t>neighbouring</w:t>
            </w:r>
            <w:proofErr w:type="spellEnd"/>
            <w:r w:rsidRPr="00F4543C">
              <w:rPr>
                <w:rFonts w:ascii="Arial" w:hAnsi="Arial"/>
                <w:sz w:val="18"/>
              </w:rPr>
              <w:t xml:space="preserve"> intra-frequency or inter-frequency NR NPN cell by reading the SI of the </w:t>
            </w:r>
            <w:proofErr w:type="spellStart"/>
            <w:r w:rsidRPr="00F4543C">
              <w:rPr>
                <w:rFonts w:ascii="Arial" w:hAnsi="Arial"/>
                <w:sz w:val="18"/>
              </w:rPr>
              <w:t>neighbouring</w:t>
            </w:r>
            <w:proofErr w:type="spellEnd"/>
            <w:r w:rsidRPr="00F4543C">
              <w:rPr>
                <w:rFonts w:ascii="Arial" w:hAnsi="Arial"/>
                <w:sz w:val="18"/>
              </w:rPr>
              <w:t xml:space="preserve"> cell and reporting the acquired information to the network as specified in TS 38.331 [9]. If UE supports NPN, UE shall report this capability.</w:t>
            </w:r>
          </w:p>
        </w:tc>
        <w:tc>
          <w:tcPr>
            <w:tcW w:w="709" w:type="dxa"/>
          </w:tcPr>
          <w:p w14:paraId="31E7A1CE" w14:textId="77777777" w:rsidR="007D6341" w:rsidRPr="00F4543C" w:rsidRDefault="007D6341" w:rsidP="00903A2D">
            <w:pPr>
              <w:pStyle w:val="TAL"/>
              <w:jc w:val="center"/>
            </w:pPr>
            <w:r w:rsidRPr="00F4543C">
              <w:rPr>
                <w:lang w:eastAsia="zh-CN"/>
              </w:rPr>
              <w:t>UE</w:t>
            </w:r>
          </w:p>
        </w:tc>
        <w:tc>
          <w:tcPr>
            <w:tcW w:w="564" w:type="dxa"/>
          </w:tcPr>
          <w:p w14:paraId="1E372C29" w14:textId="77777777" w:rsidR="007D6341" w:rsidRPr="00F4543C" w:rsidRDefault="007D6341" w:rsidP="00903A2D">
            <w:pPr>
              <w:pStyle w:val="TAL"/>
              <w:jc w:val="center"/>
            </w:pPr>
            <w:r w:rsidRPr="00BA067B">
              <w:rPr>
                <w:highlight w:val="yellow"/>
                <w:lang w:eastAsia="zh-CN"/>
              </w:rPr>
              <w:t>CY</w:t>
            </w:r>
          </w:p>
        </w:tc>
        <w:tc>
          <w:tcPr>
            <w:tcW w:w="712" w:type="dxa"/>
          </w:tcPr>
          <w:p w14:paraId="45A5EFF2" w14:textId="77777777" w:rsidR="007D6341" w:rsidRPr="00F4543C" w:rsidRDefault="007D6341" w:rsidP="00903A2D">
            <w:pPr>
              <w:pStyle w:val="TAL"/>
              <w:jc w:val="center"/>
            </w:pPr>
            <w:r w:rsidRPr="00F4543C">
              <w:rPr>
                <w:lang w:eastAsia="zh-CN"/>
              </w:rPr>
              <w:t>No</w:t>
            </w:r>
          </w:p>
        </w:tc>
        <w:tc>
          <w:tcPr>
            <w:tcW w:w="737" w:type="dxa"/>
          </w:tcPr>
          <w:p w14:paraId="09F2E298" w14:textId="77777777" w:rsidR="007D6341" w:rsidRPr="00F4543C" w:rsidRDefault="007D6341" w:rsidP="00903A2D">
            <w:pPr>
              <w:pStyle w:val="TAL"/>
              <w:jc w:val="center"/>
              <w:rPr>
                <w:rFonts w:eastAsia="MS Mincho"/>
              </w:rPr>
            </w:pPr>
            <w:r w:rsidRPr="00F4543C">
              <w:rPr>
                <w:lang w:eastAsia="zh-CN"/>
              </w:rPr>
              <w:t>No</w:t>
            </w:r>
          </w:p>
        </w:tc>
      </w:tr>
    </w:tbl>
    <w:p w14:paraId="51D599BD" w14:textId="593E7047" w:rsidR="00BA067B" w:rsidRDefault="00BA067B" w:rsidP="006743B9">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capability is conditional mandatory which is considered as important for this feature. To align with R16, we think R17 </w:t>
      </w:r>
      <w:proofErr w:type="spellStart"/>
      <w:r>
        <w:rPr>
          <w:rFonts w:eastAsiaTheme="minorEastAsia"/>
          <w:lang w:val="en-GB" w:eastAsia="zh-CN"/>
        </w:rPr>
        <w:t>eNPN</w:t>
      </w:r>
      <w:proofErr w:type="spellEnd"/>
      <w:r>
        <w:rPr>
          <w:rFonts w:eastAsiaTheme="minorEastAsia"/>
          <w:lang w:val="en-GB" w:eastAsia="zh-CN"/>
        </w:rPr>
        <w:t xml:space="preserve"> should also need to introduce this capability. </w:t>
      </w:r>
    </w:p>
    <w:p w14:paraId="4B6628FC" w14:textId="12A6BF4B" w:rsidR="00BA067B" w:rsidRPr="00BA067B" w:rsidRDefault="00BA067B" w:rsidP="006743B9">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w:t>
      </w:r>
      <w:r w:rsidRPr="000A3615">
        <w:rPr>
          <w:rFonts w:eastAsiaTheme="minorEastAsia"/>
          <w:b/>
          <w:lang w:val="en-GB" w:eastAsia="zh-CN"/>
        </w:rPr>
        <w:t>UE capability</w:t>
      </w:r>
      <w:r>
        <w:rPr>
          <w:rFonts w:eastAsiaTheme="minorEastAsia"/>
          <w:b/>
          <w:lang w:val="en-GB" w:eastAsia="zh-CN"/>
        </w:rPr>
        <w:t xml:space="preserve"> for CGI reporting</w:t>
      </w:r>
      <w:r w:rsidRPr="000A3615">
        <w:rPr>
          <w:rFonts w:eastAsiaTheme="minorEastAsia"/>
          <w:b/>
          <w:lang w:val="en-GB" w:eastAsia="zh-CN"/>
        </w:rPr>
        <w:t xml:space="preserve"> is needed </w:t>
      </w:r>
      <w:r>
        <w:rPr>
          <w:rFonts w:eastAsiaTheme="minorEastAsia"/>
          <w:b/>
          <w:lang w:val="en-GB" w:eastAsia="zh-CN"/>
        </w:rPr>
        <w:t xml:space="preserve">in </w:t>
      </w:r>
      <w:proofErr w:type="spellStart"/>
      <w:r>
        <w:rPr>
          <w:rFonts w:eastAsiaTheme="minorEastAsia"/>
          <w:b/>
          <w:lang w:val="en-GB" w:eastAsia="zh-CN"/>
        </w:rPr>
        <w:t>eNPN</w:t>
      </w:r>
      <w:proofErr w:type="spellEnd"/>
      <w:r>
        <w:rPr>
          <w:rFonts w:eastAsiaTheme="minorEastAsia"/>
          <w:b/>
          <w:lang w:val="en-GB" w:eastAsia="zh-CN"/>
        </w:rPr>
        <w:t>.</w:t>
      </w:r>
    </w:p>
    <w:p w14:paraId="55530CD9"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6E20C801" w14:textId="46571670" w:rsidR="000A6892" w:rsidRDefault="000A6892" w:rsidP="000A6892">
      <w:pPr>
        <w:pStyle w:val="a0"/>
        <w:spacing w:beforeLines="50" w:before="120"/>
        <w:rPr>
          <w:szCs w:val="22"/>
          <w:lang w:eastAsia="ko-KR"/>
        </w:rPr>
      </w:pPr>
      <w:r>
        <w:rPr>
          <w:szCs w:val="22"/>
          <w:lang w:eastAsia="ko-KR"/>
        </w:rPr>
        <w:t xml:space="preserve">In conclusion, we </w:t>
      </w:r>
      <w:r w:rsidR="00E57242">
        <w:rPr>
          <w:szCs w:val="22"/>
          <w:lang w:eastAsia="ko-KR"/>
        </w:rPr>
        <w:t xml:space="preserve">have the </w:t>
      </w:r>
      <w:r>
        <w:rPr>
          <w:szCs w:val="22"/>
          <w:lang w:eastAsia="ko-KR"/>
        </w:rPr>
        <w:t>following</w:t>
      </w:r>
      <w:r w:rsidR="00E57242">
        <w:rPr>
          <w:szCs w:val="22"/>
          <w:lang w:eastAsia="ko-KR"/>
        </w:rPr>
        <w:t xml:space="preserve"> proposals</w:t>
      </w:r>
      <w:r>
        <w:rPr>
          <w:szCs w:val="22"/>
          <w:lang w:eastAsia="ko-KR"/>
        </w:rPr>
        <w:t>:</w:t>
      </w:r>
    </w:p>
    <w:p w14:paraId="2E3CAD34" w14:textId="73DA0083" w:rsidR="005F6D3D" w:rsidRDefault="005F6D3D" w:rsidP="005F6D3D">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N</w:t>
      </w:r>
      <w:r w:rsidRPr="000A3615">
        <w:rPr>
          <w:rFonts w:eastAsiaTheme="minorEastAsia"/>
          <w:b/>
          <w:lang w:val="en-GB" w:eastAsia="zh-CN"/>
        </w:rPr>
        <w:t>o UE capability is needed to indicated whether external credential, onboarding and emergency service are supported</w:t>
      </w:r>
      <w:r>
        <w:rPr>
          <w:rFonts w:eastAsiaTheme="minorEastAsia"/>
          <w:b/>
          <w:lang w:val="en-GB" w:eastAsia="zh-CN"/>
        </w:rPr>
        <w:t>.</w:t>
      </w:r>
    </w:p>
    <w:p w14:paraId="34C20FA8" w14:textId="77777777" w:rsidR="005F6D3D" w:rsidRPr="000A3615" w:rsidRDefault="005F6D3D" w:rsidP="005F6D3D">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N</w:t>
      </w:r>
      <w:r w:rsidRPr="000A3615">
        <w:rPr>
          <w:rFonts w:eastAsiaTheme="minorEastAsia"/>
          <w:b/>
          <w:lang w:val="en-GB" w:eastAsia="zh-CN"/>
        </w:rPr>
        <w:t xml:space="preserve">o UE capability is needed to indicated whether </w:t>
      </w:r>
      <w:r>
        <w:rPr>
          <w:rFonts w:eastAsiaTheme="minorEastAsia"/>
          <w:b/>
          <w:lang w:val="en-GB" w:eastAsia="zh-CN"/>
        </w:rPr>
        <w:t>GINs</w:t>
      </w:r>
      <w:r w:rsidRPr="000A3615">
        <w:rPr>
          <w:rFonts w:eastAsiaTheme="minorEastAsia"/>
          <w:b/>
          <w:lang w:val="en-GB" w:eastAsia="zh-CN"/>
        </w:rPr>
        <w:t xml:space="preserve"> are supported</w:t>
      </w:r>
      <w:r>
        <w:rPr>
          <w:rFonts w:eastAsiaTheme="minorEastAsia"/>
          <w:b/>
          <w:lang w:val="en-GB" w:eastAsia="zh-CN"/>
        </w:rPr>
        <w:t>.</w:t>
      </w:r>
    </w:p>
    <w:p w14:paraId="47AD882E" w14:textId="77777777" w:rsidR="005F6D3D" w:rsidRPr="000A3615" w:rsidRDefault="005F6D3D" w:rsidP="005F6D3D">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N</w:t>
      </w:r>
      <w:r w:rsidRPr="000A3615">
        <w:rPr>
          <w:rFonts w:eastAsiaTheme="minorEastAsia"/>
          <w:b/>
          <w:lang w:val="en-GB" w:eastAsia="zh-CN"/>
        </w:rPr>
        <w:t>o UE capability is needed to indicated whether</w:t>
      </w:r>
      <w:r>
        <w:rPr>
          <w:rFonts w:eastAsiaTheme="minorEastAsia"/>
          <w:b/>
          <w:lang w:val="en-GB" w:eastAsia="zh-CN"/>
        </w:rPr>
        <w:t xml:space="preserve"> UE is in SNPN AM.</w:t>
      </w:r>
    </w:p>
    <w:p w14:paraId="3A9A32DF" w14:textId="77777777" w:rsidR="005F6D3D" w:rsidRPr="00BA067B" w:rsidRDefault="005F6D3D" w:rsidP="005F6D3D">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w:t>
      </w:r>
      <w:r w:rsidRPr="000A3615">
        <w:rPr>
          <w:rFonts w:eastAsiaTheme="minorEastAsia"/>
          <w:b/>
          <w:lang w:val="en-GB" w:eastAsia="zh-CN"/>
        </w:rPr>
        <w:t>UE capability</w:t>
      </w:r>
      <w:r>
        <w:rPr>
          <w:rFonts w:eastAsiaTheme="minorEastAsia"/>
          <w:b/>
          <w:lang w:val="en-GB" w:eastAsia="zh-CN"/>
        </w:rPr>
        <w:t xml:space="preserve"> for CGI reporting</w:t>
      </w:r>
      <w:r w:rsidRPr="000A3615">
        <w:rPr>
          <w:rFonts w:eastAsiaTheme="minorEastAsia"/>
          <w:b/>
          <w:lang w:val="en-GB" w:eastAsia="zh-CN"/>
        </w:rPr>
        <w:t xml:space="preserve"> is needed </w:t>
      </w:r>
      <w:r>
        <w:rPr>
          <w:rFonts w:eastAsiaTheme="minorEastAsia"/>
          <w:b/>
          <w:lang w:val="en-GB" w:eastAsia="zh-CN"/>
        </w:rPr>
        <w:t xml:space="preserve">in </w:t>
      </w:r>
      <w:proofErr w:type="spellStart"/>
      <w:r>
        <w:rPr>
          <w:rFonts w:eastAsiaTheme="minorEastAsia"/>
          <w:b/>
          <w:lang w:val="en-GB" w:eastAsia="zh-CN"/>
        </w:rPr>
        <w:t>eNPN</w:t>
      </w:r>
      <w:proofErr w:type="spellEnd"/>
      <w:r>
        <w:rPr>
          <w:rFonts w:eastAsiaTheme="minorEastAsia"/>
          <w:b/>
          <w:lang w:val="en-GB" w:eastAsia="zh-CN"/>
        </w:rPr>
        <w:t>.</w:t>
      </w:r>
    </w:p>
    <w:p w14:paraId="5656CE36"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6CCA97D9" w14:textId="24F360C5" w:rsidR="00E47AE1" w:rsidRDefault="00F474C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0A5513">
        <w:rPr>
          <w:rFonts w:ascii="Times New Roman" w:eastAsiaTheme="minorEastAsia" w:hAnsi="Times New Roman"/>
          <w:szCs w:val="24"/>
          <w:lang w:eastAsia="zh-CN"/>
        </w:rPr>
        <w:t>1</w:t>
      </w:r>
      <w:r>
        <w:rPr>
          <w:rFonts w:ascii="Times New Roman" w:eastAsiaTheme="minorEastAsia" w:hAnsi="Times New Roman"/>
          <w:szCs w:val="24"/>
          <w:lang w:eastAsia="zh-CN"/>
        </w:rPr>
        <w:t xml:space="preserve">] 3GPP </w:t>
      </w:r>
      <w:r w:rsidR="00E734E7" w:rsidRPr="00E734E7">
        <w:rPr>
          <w:rFonts w:ascii="Times New Roman" w:eastAsiaTheme="minorEastAsia" w:hAnsi="Times New Roman"/>
          <w:szCs w:val="24"/>
          <w:lang w:eastAsia="zh-CN"/>
        </w:rPr>
        <w:t>R2-</w:t>
      </w:r>
      <w:r w:rsidR="000A5513" w:rsidRPr="000A5513">
        <w:rPr>
          <w:rFonts w:ascii="Times New Roman" w:eastAsiaTheme="minorEastAsia" w:hAnsi="Times New Roman"/>
          <w:szCs w:val="24"/>
          <w:lang w:eastAsia="zh-CN"/>
        </w:rPr>
        <w:t>2111399</w:t>
      </w:r>
      <w:r>
        <w:rPr>
          <w:rFonts w:ascii="Times New Roman" w:eastAsiaTheme="minorEastAsia" w:hAnsi="Times New Roman"/>
          <w:szCs w:val="24"/>
          <w:lang w:eastAsia="zh-CN"/>
        </w:rPr>
        <w:t xml:space="preserve"> </w:t>
      </w:r>
      <w:r w:rsidR="00E734E7" w:rsidRPr="00E734E7">
        <w:rPr>
          <w:rFonts w:ascii="Times New Roman" w:eastAsiaTheme="minorEastAsia" w:hAnsi="Times New Roman"/>
          <w:szCs w:val="24"/>
          <w:lang w:eastAsia="zh-CN"/>
        </w:rPr>
        <w:t>Draft RRC CR: Non-Public Network enhancements</w:t>
      </w:r>
    </w:p>
    <w:p w14:paraId="27D41E97" w14:textId="0D01B32A" w:rsidR="00742BEE" w:rsidRPr="00742BEE" w:rsidRDefault="00742BEE"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3GPP TS 38.300 </w:t>
      </w:r>
      <w:r w:rsidRPr="00742BEE">
        <w:rPr>
          <w:rFonts w:ascii="Times New Roman" w:eastAsiaTheme="minorEastAsia" w:hAnsi="Times New Roman"/>
          <w:szCs w:val="24"/>
          <w:lang w:eastAsia="zh-CN"/>
        </w:rPr>
        <w:t>NR and NG-RAN Overall Description</w:t>
      </w:r>
      <w:r>
        <w:rPr>
          <w:rFonts w:ascii="Times New Roman" w:eastAsiaTheme="minorEastAsia" w:hAnsi="Times New Roman"/>
          <w:szCs w:val="24"/>
          <w:lang w:eastAsia="zh-CN"/>
        </w:rPr>
        <w:t xml:space="preserve"> </w:t>
      </w:r>
      <w:r w:rsidRPr="000A5513">
        <w:rPr>
          <w:rFonts w:ascii="Times New Roman" w:eastAsiaTheme="minorEastAsia" w:hAnsi="Times New Roman"/>
          <w:szCs w:val="24"/>
          <w:lang w:eastAsia="zh-CN"/>
        </w:rPr>
        <w:t>V16.6.0</w:t>
      </w:r>
    </w:p>
    <w:p w14:paraId="709EDF4B" w14:textId="78F804D1" w:rsidR="001B60BF" w:rsidRDefault="00E734E7"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742BEE">
        <w:rPr>
          <w:rFonts w:ascii="Times New Roman" w:eastAsiaTheme="minorEastAsia" w:hAnsi="Times New Roman"/>
          <w:szCs w:val="24"/>
          <w:lang w:eastAsia="zh-CN"/>
        </w:rPr>
        <w:t>3</w:t>
      </w:r>
      <w:r>
        <w:rPr>
          <w:rFonts w:ascii="Times New Roman" w:eastAsiaTheme="minorEastAsia" w:hAnsi="Times New Roman"/>
          <w:szCs w:val="24"/>
          <w:lang w:eastAsia="zh-CN"/>
        </w:rPr>
        <w:t>] 3GPP</w:t>
      </w:r>
      <w:r w:rsidRPr="00E734E7">
        <w:rPr>
          <w:rFonts w:ascii="Times New Roman" w:eastAsiaTheme="minorEastAsia" w:hAnsi="Times New Roman"/>
          <w:szCs w:val="24"/>
          <w:lang w:eastAsia="zh-CN"/>
        </w:rPr>
        <w:t xml:space="preserve"> T</w:t>
      </w:r>
      <w:r w:rsidR="000A5513">
        <w:rPr>
          <w:rFonts w:ascii="Times New Roman" w:eastAsiaTheme="minorEastAsia" w:hAnsi="Times New Roman"/>
          <w:szCs w:val="24"/>
          <w:lang w:eastAsia="zh-CN"/>
        </w:rPr>
        <w:t>S</w:t>
      </w:r>
      <w:r w:rsidRPr="00E734E7">
        <w:rPr>
          <w:rFonts w:ascii="Times New Roman" w:eastAsiaTheme="minorEastAsia" w:hAnsi="Times New Roman"/>
          <w:szCs w:val="24"/>
          <w:lang w:eastAsia="zh-CN"/>
        </w:rPr>
        <w:t xml:space="preserve"> </w:t>
      </w:r>
      <w:proofErr w:type="gramStart"/>
      <w:r w:rsidR="000A5513">
        <w:rPr>
          <w:rFonts w:ascii="Times New Roman" w:eastAsiaTheme="minorEastAsia" w:hAnsi="Times New Roman"/>
          <w:szCs w:val="24"/>
          <w:lang w:eastAsia="zh-CN"/>
        </w:rPr>
        <w:t>38.306</w:t>
      </w:r>
      <w:r w:rsidR="007E4939">
        <w:rPr>
          <w:rFonts w:ascii="Times New Roman" w:eastAsiaTheme="minorEastAsia" w:hAnsi="Times New Roman"/>
          <w:szCs w:val="24"/>
          <w:lang w:eastAsia="zh-CN"/>
        </w:rPr>
        <w:t xml:space="preserve"> </w:t>
      </w:r>
      <w:r w:rsidRPr="00E734E7">
        <w:rPr>
          <w:rFonts w:ascii="Times New Roman" w:eastAsiaTheme="minorEastAsia" w:hAnsi="Times New Roman"/>
          <w:szCs w:val="24"/>
          <w:lang w:eastAsia="zh-CN"/>
        </w:rPr>
        <w:t xml:space="preserve"> </w:t>
      </w:r>
      <w:r w:rsidR="000A5513" w:rsidRPr="000A5513">
        <w:rPr>
          <w:rFonts w:ascii="Times New Roman" w:eastAsiaTheme="minorEastAsia" w:hAnsi="Times New Roman"/>
          <w:szCs w:val="24"/>
          <w:lang w:eastAsia="zh-CN"/>
        </w:rPr>
        <w:t>User</w:t>
      </w:r>
      <w:proofErr w:type="gramEnd"/>
      <w:r w:rsidR="000A5513" w:rsidRPr="000A5513">
        <w:rPr>
          <w:rFonts w:ascii="Times New Roman" w:eastAsiaTheme="minorEastAsia" w:hAnsi="Times New Roman"/>
          <w:szCs w:val="24"/>
          <w:lang w:eastAsia="zh-CN"/>
        </w:rPr>
        <w:t xml:space="preserve"> Equipment (UE) radio access capabilities</w:t>
      </w:r>
      <w:r w:rsidR="000A5513">
        <w:rPr>
          <w:rFonts w:ascii="Times New Roman" w:eastAsiaTheme="minorEastAsia" w:hAnsi="Times New Roman"/>
          <w:szCs w:val="24"/>
          <w:lang w:eastAsia="zh-CN"/>
        </w:rPr>
        <w:t xml:space="preserve"> </w:t>
      </w:r>
      <w:r w:rsidR="000A5513" w:rsidRPr="000A5513">
        <w:rPr>
          <w:rFonts w:ascii="Times New Roman" w:eastAsiaTheme="minorEastAsia" w:hAnsi="Times New Roman"/>
          <w:szCs w:val="24"/>
          <w:lang w:eastAsia="zh-CN"/>
        </w:rPr>
        <w:t>V16.6.0</w:t>
      </w:r>
    </w:p>
    <w:sectPr w:rsidR="001B60BF"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89D43" w14:textId="77777777" w:rsidR="00B20CF2" w:rsidRDefault="00B20CF2">
      <w:r>
        <w:separator/>
      </w:r>
    </w:p>
  </w:endnote>
  <w:endnote w:type="continuationSeparator" w:id="0">
    <w:p w14:paraId="2380616F" w14:textId="77777777" w:rsidR="00B20CF2" w:rsidRDefault="00B2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84A87" w14:textId="77777777" w:rsidR="00B20CF2" w:rsidRDefault="00B20CF2">
      <w:r>
        <w:separator/>
      </w:r>
    </w:p>
  </w:footnote>
  <w:footnote w:type="continuationSeparator" w:id="0">
    <w:p w14:paraId="0D7CCFA5" w14:textId="77777777" w:rsidR="00B20CF2" w:rsidRDefault="00B20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5"/>
  </w:num>
  <w:num w:numId="9">
    <w:abstractNumId w:val="4"/>
  </w:num>
  <w:num w:numId="10">
    <w:abstractNumId w:val="12"/>
  </w:num>
  <w:num w:numId="11">
    <w:abstractNumId w:val="8"/>
  </w:num>
  <w:num w:numId="12">
    <w:abstractNumId w:val="2"/>
  </w:num>
  <w:num w:numId="13">
    <w:abstractNumId w:val="18"/>
  </w:num>
  <w:num w:numId="14">
    <w:abstractNumId w:val="6"/>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3"/>
  </w:num>
  <w:num w:numId="24">
    <w:abstractNumId w:val="17"/>
  </w:num>
  <w:num w:numId="25">
    <w:abstractNumId w:val="17"/>
  </w:num>
  <w:num w:numId="26">
    <w:abstractNumId w:val="17"/>
  </w:num>
  <w:num w:numId="27">
    <w:abstractNumId w:val="17"/>
  </w:num>
  <w:num w:numId="28">
    <w:abstractNumId w:val="1"/>
  </w:num>
  <w:num w:numId="2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
    <w15:presenceInfo w15:providerId="None" w15:userId="RAN2#115"/>
  </w15:person>
  <w15:person w15:author="RAN2#116">
    <w15:presenceInfo w15:providerId="None" w15:userId="RAN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00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173FF"/>
    <w:rsid w:val="0002019D"/>
    <w:rsid w:val="00020363"/>
    <w:rsid w:val="0002046F"/>
    <w:rsid w:val="00020769"/>
    <w:rsid w:val="00020889"/>
    <w:rsid w:val="000209A6"/>
    <w:rsid w:val="00020D87"/>
    <w:rsid w:val="0002102E"/>
    <w:rsid w:val="0002195F"/>
    <w:rsid w:val="00021BFA"/>
    <w:rsid w:val="0002297E"/>
    <w:rsid w:val="00022C49"/>
    <w:rsid w:val="00023160"/>
    <w:rsid w:val="00023453"/>
    <w:rsid w:val="0002356E"/>
    <w:rsid w:val="00023718"/>
    <w:rsid w:val="00023DE9"/>
    <w:rsid w:val="00024C94"/>
    <w:rsid w:val="00024CE0"/>
    <w:rsid w:val="000253C6"/>
    <w:rsid w:val="000257E8"/>
    <w:rsid w:val="000267DD"/>
    <w:rsid w:val="0002685D"/>
    <w:rsid w:val="00026A53"/>
    <w:rsid w:val="00026C5D"/>
    <w:rsid w:val="00027164"/>
    <w:rsid w:val="0002738E"/>
    <w:rsid w:val="000278A1"/>
    <w:rsid w:val="000307F7"/>
    <w:rsid w:val="00030ED8"/>
    <w:rsid w:val="00031665"/>
    <w:rsid w:val="00031F9C"/>
    <w:rsid w:val="00032163"/>
    <w:rsid w:val="000328C9"/>
    <w:rsid w:val="00032C64"/>
    <w:rsid w:val="00033647"/>
    <w:rsid w:val="00034856"/>
    <w:rsid w:val="00034C38"/>
    <w:rsid w:val="00035011"/>
    <w:rsid w:val="00035072"/>
    <w:rsid w:val="0003516D"/>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55A"/>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8CF"/>
    <w:rsid w:val="00054D79"/>
    <w:rsid w:val="00055E49"/>
    <w:rsid w:val="00056855"/>
    <w:rsid w:val="0005685A"/>
    <w:rsid w:val="0005703F"/>
    <w:rsid w:val="0006012B"/>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10D"/>
    <w:rsid w:val="000779D3"/>
    <w:rsid w:val="00077DE6"/>
    <w:rsid w:val="00077E62"/>
    <w:rsid w:val="000802A8"/>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60A"/>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A36"/>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CC4"/>
    <w:rsid w:val="00097D82"/>
    <w:rsid w:val="00097ECB"/>
    <w:rsid w:val="000A0BE8"/>
    <w:rsid w:val="000A0FB4"/>
    <w:rsid w:val="000A3615"/>
    <w:rsid w:val="000A380C"/>
    <w:rsid w:val="000A388D"/>
    <w:rsid w:val="000A38AC"/>
    <w:rsid w:val="000A3AC0"/>
    <w:rsid w:val="000A3D0C"/>
    <w:rsid w:val="000A4365"/>
    <w:rsid w:val="000A4A45"/>
    <w:rsid w:val="000A4F3F"/>
    <w:rsid w:val="000A52D1"/>
    <w:rsid w:val="000A5513"/>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677"/>
    <w:rsid w:val="000B2739"/>
    <w:rsid w:val="000B3216"/>
    <w:rsid w:val="000B3E77"/>
    <w:rsid w:val="000B5012"/>
    <w:rsid w:val="000B5D5B"/>
    <w:rsid w:val="000B5F6B"/>
    <w:rsid w:val="000B6085"/>
    <w:rsid w:val="000B60CC"/>
    <w:rsid w:val="000B6CD8"/>
    <w:rsid w:val="000B7544"/>
    <w:rsid w:val="000B7924"/>
    <w:rsid w:val="000B7B2C"/>
    <w:rsid w:val="000B7FA0"/>
    <w:rsid w:val="000C0298"/>
    <w:rsid w:val="000C06E1"/>
    <w:rsid w:val="000C1251"/>
    <w:rsid w:val="000C12E9"/>
    <w:rsid w:val="000C13A5"/>
    <w:rsid w:val="000C13E0"/>
    <w:rsid w:val="000C1699"/>
    <w:rsid w:val="000C29E5"/>
    <w:rsid w:val="000C33B7"/>
    <w:rsid w:val="000C4044"/>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BFA"/>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5E9"/>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5EC"/>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0F72"/>
    <w:rsid w:val="0011148A"/>
    <w:rsid w:val="00111A44"/>
    <w:rsid w:val="00112278"/>
    <w:rsid w:val="001124C1"/>
    <w:rsid w:val="0011252A"/>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0807"/>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48D"/>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5FDA"/>
    <w:rsid w:val="001960FA"/>
    <w:rsid w:val="0019661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4DE7"/>
    <w:rsid w:val="001A53C3"/>
    <w:rsid w:val="001A586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0BF"/>
    <w:rsid w:val="001B689A"/>
    <w:rsid w:val="001B7232"/>
    <w:rsid w:val="001B75C0"/>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57F"/>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253"/>
    <w:rsid w:val="001F3687"/>
    <w:rsid w:val="001F3813"/>
    <w:rsid w:val="001F3B2D"/>
    <w:rsid w:val="001F45F8"/>
    <w:rsid w:val="001F4751"/>
    <w:rsid w:val="001F4796"/>
    <w:rsid w:val="001F5393"/>
    <w:rsid w:val="001F5EA9"/>
    <w:rsid w:val="001F630F"/>
    <w:rsid w:val="001F67EC"/>
    <w:rsid w:val="001F6851"/>
    <w:rsid w:val="001F6D16"/>
    <w:rsid w:val="001F7655"/>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DBF"/>
    <w:rsid w:val="00214FC2"/>
    <w:rsid w:val="00215668"/>
    <w:rsid w:val="00215C28"/>
    <w:rsid w:val="0021626D"/>
    <w:rsid w:val="00216406"/>
    <w:rsid w:val="00216481"/>
    <w:rsid w:val="002166A9"/>
    <w:rsid w:val="002166E0"/>
    <w:rsid w:val="0021714F"/>
    <w:rsid w:val="00217C13"/>
    <w:rsid w:val="00217ECE"/>
    <w:rsid w:val="002205A0"/>
    <w:rsid w:val="00220678"/>
    <w:rsid w:val="00221342"/>
    <w:rsid w:val="00221621"/>
    <w:rsid w:val="00222098"/>
    <w:rsid w:val="00222196"/>
    <w:rsid w:val="00222223"/>
    <w:rsid w:val="0022248B"/>
    <w:rsid w:val="00223028"/>
    <w:rsid w:val="00223129"/>
    <w:rsid w:val="0022322B"/>
    <w:rsid w:val="002235D0"/>
    <w:rsid w:val="00223E82"/>
    <w:rsid w:val="00224693"/>
    <w:rsid w:val="0022483E"/>
    <w:rsid w:val="00224B14"/>
    <w:rsid w:val="00225673"/>
    <w:rsid w:val="002259BF"/>
    <w:rsid w:val="002260A0"/>
    <w:rsid w:val="0022646E"/>
    <w:rsid w:val="0022655C"/>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198"/>
    <w:rsid w:val="00233DD3"/>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E07"/>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2ED"/>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6BD7"/>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88"/>
    <w:rsid w:val="002B14E3"/>
    <w:rsid w:val="002B168F"/>
    <w:rsid w:val="002B18BF"/>
    <w:rsid w:val="002B18CD"/>
    <w:rsid w:val="002B1991"/>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8C3"/>
    <w:rsid w:val="002C1B2F"/>
    <w:rsid w:val="002C224A"/>
    <w:rsid w:val="002C23DB"/>
    <w:rsid w:val="002C2443"/>
    <w:rsid w:val="002C2B21"/>
    <w:rsid w:val="002C5799"/>
    <w:rsid w:val="002C5CAF"/>
    <w:rsid w:val="002C5FE5"/>
    <w:rsid w:val="002C6318"/>
    <w:rsid w:val="002D0422"/>
    <w:rsid w:val="002D0613"/>
    <w:rsid w:val="002D0B13"/>
    <w:rsid w:val="002D1E40"/>
    <w:rsid w:val="002D207B"/>
    <w:rsid w:val="002D2890"/>
    <w:rsid w:val="002D2CED"/>
    <w:rsid w:val="002D3153"/>
    <w:rsid w:val="002D38E9"/>
    <w:rsid w:val="002D3B57"/>
    <w:rsid w:val="002D4C07"/>
    <w:rsid w:val="002D4FC1"/>
    <w:rsid w:val="002D568A"/>
    <w:rsid w:val="002D5C42"/>
    <w:rsid w:val="002D5CE4"/>
    <w:rsid w:val="002D686D"/>
    <w:rsid w:val="002D6A4F"/>
    <w:rsid w:val="002D6C70"/>
    <w:rsid w:val="002D6CF5"/>
    <w:rsid w:val="002D6F0C"/>
    <w:rsid w:val="002D7825"/>
    <w:rsid w:val="002D793A"/>
    <w:rsid w:val="002E05CA"/>
    <w:rsid w:val="002E09DC"/>
    <w:rsid w:val="002E0A94"/>
    <w:rsid w:val="002E1672"/>
    <w:rsid w:val="002E1A46"/>
    <w:rsid w:val="002E21D0"/>
    <w:rsid w:val="002E2EE8"/>
    <w:rsid w:val="002E2FCF"/>
    <w:rsid w:val="002E3647"/>
    <w:rsid w:val="002E3AAA"/>
    <w:rsid w:val="002E3EB0"/>
    <w:rsid w:val="002E4797"/>
    <w:rsid w:val="002E5750"/>
    <w:rsid w:val="002E5987"/>
    <w:rsid w:val="002E60B8"/>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09AD"/>
    <w:rsid w:val="00301C0C"/>
    <w:rsid w:val="00302017"/>
    <w:rsid w:val="00302431"/>
    <w:rsid w:val="00302438"/>
    <w:rsid w:val="00302495"/>
    <w:rsid w:val="003030F4"/>
    <w:rsid w:val="00303EB6"/>
    <w:rsid w:val="00303F52"/>
    <w:rsid w:val="00303F69"/>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C13"/>
    <w:rsid w:val="00311DCC"/>
    <w:rsid w:val="00312265"/>
    <w:rsid w:val="00312752"/>
    <w:rsid w:val="00312784"/>
    <w:rsid w:val="00312E33"/>
    <w:rsid w:val="00312E3C"/>
    <w:rsid w:val="003134CD"/>
    <w:rsid w:val="00313741"/>
    <w:rsid w:val="00313E34"/>
    <w:rsid w:val="00314AE4"/>
    <w:rsid w:val="00314D2C"/>
    <w:rsid w:val="00315D03"/>
    <w:rsid w:val="00316121"/>
    <w:rsid w:val="003161D3"/>
    <w:rsid w:val="00316217"/>
    <w:rsid w:val="0031640F"/>
    <w:rsid w:val="00316660"/>
    <w:rsid w:val="00316864"/>
    <w:rsid w:val="003169F6"/>
    <w:rsid w:val="00316C46"/>
    <w:rsid w:val="00317414"/>
    <w:rsid w:val="003174AA"/>
    <w:rsid w:val="003175DE"/>
    <w:rsid w:val="003177A9"/>
    <w:rsid w:val="00317847"/>
    <w:rsid w:val="003205F7"/>
    <w:rsid w:val="003207BF"/>
    <w:rsid w:val="00320D6D"/>
    <w:rsid w:val="00320E5A"/>
    <w:rsid w:val="00320E7D"/>
    <w:rsid w:val="00321B18"/>
    <w:rsid w:val="00321FCD"/>
    <w:rsid w:val="00322424"/>
    <w:rsid w:val="0032261F"/>
    <w:rsid w:val="003227E6"/>
    <w:rsid w:val="00322900"/>
    <w:rsid w:val="00322AA4"/>
    <w:rsid w:val="00323DED"/>
    <w:rsid w:val="00324019"/>
    <w:rsid w:val="00324045"/>
    <w:rsid w:val="00324A89"/>
    <w:rsid w:val="00324DA0"/>
    <w:rsid w:val="00325078"/>
    <w:rsid w:val="0032556F"/>
    <w:rsid w:val="00325918"/>
    <w:rsid w:val="00325B88"/>
    <w:rsid w:val="003263A3"/>
    <w:rsid w:val="00326A20"/>
    <w:rsid w:val="00327267"/>
    <w:rsid w:val="003274C0"/>
    <w:rsid w:val="00327652"/>
    <w:rsid w:val="00330359"/>
    <w:rsid w:val="00330734"/>
    <w:rsid w:val="00330745"/>
    <w:rsid w:val="00330C12"/>
    <w:rsid w:val="00331494"/>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C0B"/>
    <w:rsid w:val="00345EE7"/>
    <w:rsid w:val="003460C5"/>
    <w:rsid w:val="00346326"/>
    <w:rsid w:val="00346C9B"/>
    <w:rsid w:val="00346CFA"/>
    <w:rsid w:val="00347D7E"/>
    <w:rsid w:val="00350DD3"/>
    <w:rsid w:val="003510E8"/>
    <w:rsid w:val="003518AA"/>
    <w:rsid w:val="00351E24"/>
    <w:rsid w:val="00351F01"/>
    <w:rsid w:val="0035217B"/>
    <w:rsid w:val="0035292F"/>
    <w:rsid w:val="00352FDE"/>
    <w:rsid w:val="00353189"/>
    <w:rsid w:val="00353384"/>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4D0D"/>
    <w:rsid w:val="0036524D"/>
    <w:rsid w:val="00366B94"/>
    <w:rsid w:val="00366E92"/>
    <w:rsid w:val="003676A7"/>
    <w:rsid w:val="00367D1C"/>
    <w:rsid w:val="00371196"/>
    <w:rsid w:val="00371338"/>
    <w:rsid w:val="0037164B"/>
    <w:rsid w:val="003716C5"/>
    <w:rsid w:val="0037182B"/>
    <w:rsid w:val="00371A4B"/>
    <w:rsid w:val="00371A86"/>
    <w:rsid w:val="0037214A"/>
    <w:rsid w:val="003727A3"/>
    <w:rsid w:val="00372B86"/>
    <w:rsid w:val="00372EDF"/>
    <w:rsid w:val="0037362B"/>
    <w:rsid w:val="003739DA"/>
    <w:rsid w:val="00373D6C"/>
    <w:rsid w:val="00374048"/>
    <w:rsid w:val="00374A8C"/>
    <w:rsid w:val="00374E2E"/>
    <w:rsid w:val="00374EB6"/>
    <w:rsid w:val="003758AE"/>
    <w:rsid w:val="00375A22"/>
    <w:rsid w:val="00376163"/>
    <w:rsid w:val="00376BAC"/>
    <w:rsid w:val="00376DB2"/>
    <w:rsid w:val="00376F68"/>
    <w:rsid w:val="003771E5"/>
    <w:rsid w:val="00377DD1"/>
    <w:rsid w:val="00381ACD"/>
    <w:rsid w:val="00381ED6"/>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70E"/>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4286"/>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030"/>
    <w:rsid w:val="003B6D8C"/>
    <w:rsid w:val="003B71C5"/>
    <w:rsid w:val="003B7434"/>
    <w:rsid w:val="003B762D"/>
    <w:rsid w:val="003B77D6"/>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63B"/>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CD"/>
    <w:rsid w:val="003E12DD"/>
    <w:rsid w:val="003E1650"/>
    <w:rsid w:val="003E1C8C"/>
    <w:rsid w:val="003E1F77"/>
    <w:rsid w:val="003E342A"/>
    <w:rsid w:val="003E3623"/>
    <w:rsid w:val="003E366F"/>
    <w:rsid w:val="003E3960"/>
    <w:rsid w:val="003E3CA9"/>
    <w:rsid w:val="003E4570"/>
    <w:rsid w:val="003E46EF"/>
    <w:rsid w:val="003E4A67"/>
    <w:rsid w:val="003E59A1"/>
    <w:rsid w:val="003E6457"/>
    <w:rsid w:val="003E6842"/>
    <w:rsid w:val="003E6D03"/>
    <w:rsid w:val="003E7949"/>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86"/>
    <w:rsid w:val="004107DB"/>
    <w:rsid w:val="00410EBA"/>
    <w:rsid w:val="004114C5"/>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143E"/>
    <w:rsid w:val="004325F1"/>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54E5"/>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06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5C7"/>
    <w:rsid w:val="004A5771"/>
    <w:rsid w:val="004A58AF"/>
    <w:rsid w:val="004A6123"/>
    <w:rsid w:val="004A79E2"/>
    <w:rsid w:val="004A7A68"/>
    <w:rsid w:val="004A7AA3"/>
    <w:rsid w:val="004A7D5F"/>
    <w:rsid w:val="004A7FA6"/>
    <w:rsid w:val="004B0344"/>
    <w:rsid w:val="004B0457"/>
    <w:rsid w:val="004B08A0"/>
    <w:rsid w:val="004B08A4"/>
    <w:rsid w:val="004B183D"/>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7B9"/>
    <w:rsid w:val="004B5A60"/>
    <w:rsid w:val="004B5C54"/>
    <w:rsid w:val="004B64D4"/>
    <w:rsid w:val="004B64D6"/>
    <w:rsid w:val="004B6536"/>
    <w:rsid w:val="004B6AD5"/>
    <w:rsid w:val="004B7572"/>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486A"/>
    <w:rsid w:val="004D4F0C"/>
    <w:rsid w:val="004D517B"/>
    <w:rsid w:val="004D55F1"/>
    <w:rsid w:val="004D5AD5"/>
    <w:rsid w:val="004D5C6D"/>
    <w:rsid w:val="004D65CA"/>
    <w:rsid w:val="004D68B3"/>
    <w:rsid w:val="004E0BB0"/>
    <w:rsid w:val="004E1457"/>
    <w:rsid w:val="004E1BEA"/>
    <w:rsid w:val="004E2B44"/>
    <w:rsid w:val="004E39A0"/>
    <w:rsid w:val="004E40C2"/>
    <w:rsid w:val="004E4FE9"/>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55CC"/>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1B47"/>
    <w:rsid w:val="00532290"/>
    <w:rsid w:val="00532706"/>
    <w:rsid w:val="00533202"/>
    <w:rsid w:val="00533E1D"/>
    <w:rsid w:val="005349B0"/>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1A0"/>
    <w:rsid w:val="00570282"/>
    <w:rsid w:val="00571239"/>
    <w:rsid w:val="00571CE6"/>
    <w:rsid w:val="0057249F"/>
    <w:rsid w:val="00572591"/>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6EBF"/>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39B"/>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561"/>
    <w:rsid w:val="005B1D9D"/>
    <w:rsid w:val="005B2762"/>
    <w:rsid w:val="005B3852"/>
    <w:rsid w:val="005B3C40"/>
    <w:rsid w:val="005B4296"/>
    <w:rsid w:val="005B5E79"/>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6CC8"/>
    <w:rsid w:val="005C72F1"/>
    <w:rsid w:val="005C73F1"/>
    <w:rsid w:val="005C760C"/>
    <w:rsid w:val="005C7D08"/>
    <w:rsid w:val="005D0439"/>
    <w:rsid w:val="005D11D8"/>
    <w:rsid w:val="005D1356"/>
    <w:rsid w:val="005D1364"/>
    <w:rsid w:val="005D163D"/>
    <w:rsid w:val="005D1957"/>
    <w:rsid w:val="005D2DC0"/>
    <w:rsid w:val="005D3027"/>
    <w:rsid w:val="005D3A6D"/>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6D3D"/>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3A6"/>
    <w:rsid w:val="00611666"/>
    <w:rsid w:val="00611757"/>
    <w:rsid w:val="00612167"/>
    <w:rsid w:val="00612463"/>
    <w:rsid w:val="00612914"/>
    <w:rsid w:val="00612DEB"/>
    <w:rsid w:val="00612E91"/>
    <w:rsid w:val="00612EB1"/>
    <w:rsid w:val="00612F28"/>
    <w:rsid w:val="00613548"/>
    <w:rsid w:val="00613BD8"/>
    <w:rsid w:val="006141A0"/>
    <w:rsid w:val="00614744"/>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2E7"/>
    <w:rsid w:val="006217CE"/>
    <w:rsid w:val="00621F58"/>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18D0"/>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1E7"/>
    <w:rsid w:val="006477FA"/>
    <w:rsid w:val="0064794D"/>
    <w:rsid w:val="00647B58"/>
    <w:rsid w:val="00647E3E"/>
    <w:rsid w:val="006500AD"/>
    <w:rsid w:val="006501AC"/>
    <w:rsid w:val="006501CD"/>
    <w:rsid w:val="00650372"/>
    <w:rsid w:val="0065087E"/>
    <w:rsid w:val="00650C71"/>
    <w:rsid w:val="00650E93"/>
    <w:rsid w:val="006510A6"/>
    <w:rsid w:val="00651633"/>
    <w:rsid w:val="006519D6"/>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A0A"/>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37FC"/>
    <w:rsid w:val="006A4033"/>
    <w:rsid w:val="006A43F8"/>
    <w:rsid w:val="006A45C2"/>
    <w:rsid w:val="006A47B7"/>
    <w:rsid w:val="006A54A2"/>
    <w:rsid w:val="006A5957"/>
    <w:rsid w:val="006A5E2E"/>
    <w:rsid w:val="006A6262"/>
    <w:rsid w:val="006A6326"/>
    <w:rsid w:val="006A67BF"/>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0C6"/>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C8D"/>
    <w:rsid w:val="006C2DD9"/>
    <w:rsid w:val="006C4377"/>
    <w:rsid w:val="006C4AD0"/>
    <w:rsid w:val="006C5C4E"/>
    <w:rsid w:val="006C6240"/>
    <w:rsid w:val="006C6263"/>
    <w:rsid w:val="006C66D3"/>
    <w:rsid w:val="006C7CEE"/>
    <w:rsid w:val="006D0784"/>
    <w:rsid w:val="006D0A41"/>
    <w:rsid w:val="006D0A8D"/>
    <w:rsid w:val="006D0C5F"/>
    <w:rsid w:val="006D113F"/>
    <w:rsid w:val="006D1530"/>
    <w:rsid w:val="006D1572"/>
    <w:rsid w:val="006D19A8"/>
    <w:rsid w:val="006D1D7B"/>
    <w:rsid w:val="006D1DD8"/>
    <w:rsid w:val="006D20A2"/>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476D"/>
    <w:rsid w:val="007151A3"/>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A34"/>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2BEE"/>
    <w:rsid w:val="007438D7"/>
    <w:rsid w:val="00744289"/>
    <w:rsid w:val="007448A2"/>
    <w:rsid w:val="0074591B"/>
    <w:rsid w:val="00745EC1"/>
    <w:rsid w:val="007468DE"/>
    <w:rsid w:val="00746A6D"/>
    <w:rsid w:val="00746B34"/>
    <w:rsid w:val="00747365"/>
    <w:rsid w:val="00747930"/>
    <w:rsid w:val="00747D25"/>
    <w:rsid w:val="00750CEF"/>
    <w:rsid w:val="007513C0"/>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3A"/>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4079"/>
    <w:rsid w:val="00774F9C"/>
    <w:rsid w:val="007752E9"/>
    <w:rsid w:val="00775439"/>
    <w:rsid w:val="007766F9"/>
    <w:rsid w:val="0077677F"/>
    <w:rsid w:val="007767CC"/>
    <w:rsid w:val="007768B6"/>
    <w:rsid w:val="00776D50"/>
    <w:rsid w:val="00777252"/>
    <w:rsid w:val="00777365"/>
    <w:rsid w:val="00777576"/>
    <w:rsid w:val="00780569"/>
    <w:rsid w:val="0078066A"/>
    <w:rsid w:val="00780DC4"/>
    <w:rsid w:val="007810CC"/>
    <w:rsid w:val="007822D5"/>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04E"/>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5A9"/>
    <w:rsid w:val="007B3C77"/>
    <w:rsid w:val="007B40BB"/>
    <w:rsid w:val="007B452A"/>
    <w:rsid w:val="007B54CB"/>
    <w:rsid w:val="007B5618"/>
    <w:rsid w:val="007B57BA"/>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341"/>
    <w:rsid w:val="007D6676"/>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4939"/>
    <w:rsid w:val="007E5705"/>
    <w:rsid w:val="007E597D"/>
    <w:rsid w:val="007E625E"/>
    <w:rsid w:val="007E64A0"/>
    <w:rsid w:val="007E6966"/>
    <w:rsid w:val="007E6BF9"/>
    <w:rsid w:val="007E6D24"/>
    <w:rsid w:val="007E77D3"/>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03AB"/>
    <w:rsid w:val="00831168"/>
    <w:rsid w:val="00831545"/>
    <w:rsid w:val="0083244B"/>
    <w:rsid w:val="00832D7F"/>
    <w:rsid w:val="00832F6D"/>
    <w:rsid w:val="008330FD"/>
    <w:rsid w:val="00833717"/>
    <w:rsid w:val="00833813"/>
    <w:rsid w:val="008338E0"/>
    <w:rsid w:val="00833F14"/>
    <w:rsid w:val="0083560E"/>
    <w:rsid w:val="0083565C"/>
    <w:rsid w:val="00835D83"/>
    <w:rsid w:val="00835F54"/>
    <w:rsid w:val="00835F58"/>
    <w:rsid w:val="00840177"/>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663"/>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157"/>
    <w:rsid w:val="008649F3"/>
    <w:rsid w:val="00864A0E"/>
    <w:rsid w:val="00864B18"/>
    <w:rsid w:val="00864FA8"/>
    <w:rsid w:val="00865020"/>
    <w:rsid w:val="0086506F"/>
    <w:rsid w:val="00865351"/>
    <w:rsid w:val="008658BF"/>
    <w:rsid w:val="00865C3E"/>
    <w:rsid w:val="00865CD0"/>
    <w:rsid w:val="00866AE2"/>
    <w:rsid w:val="00867074"/>
    <w:rsid w:val="0086737B"/>
    <w:rsid w:val="0086768B"/>
    <w:rsid w:val="0086798E"/>
    <w:rsid w:val="008702EA"/>
    <w:rsid w:val="00871117"/>
    <w:rsid w:val="008713A4"/>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35D0"/>
    <w:rsid w:val="008843F0"/>
    <w:rsid w:val="00884B57"/>
    <w:rsid w:val="0088534A"/>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9752D"/>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E8D"/>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3B8"/>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14"/>
    <w:rsid w:val="00943C37"/>
    <w:rsid w:val="00943EBD"/>
    <w:rsid w:val="0094463B"/>
    <w:rsid w:val="00944D6E"/>
    <w:rsid w:val="009451E8"/>
    <w:rsid w:val="00945B8E"/>
    <w:rsid w:val="00945F4A"/>
    <w:rsid w:val="00946223"/>
    <w:rsid w:val="00946427"/>
    <w:rsid w:val="009465CB"/>
    <w:rsid w:val="00946616"/>
    <w:rsid w:val="00947273"/>
    <w:rsid w:val="0094742B"/>
    <w:rsid w:val="00950027"/>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3DE"/>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36F1"/>
    <w:rsid w:val="0097459A"/>
    <w:rsid w:val="0097530F"/>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852"/>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78C"/>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49E2"/>
    <w:rsid w:val="0099545D"/>
    <w:rsid w:val="009957D6"/>
    <w:rsid w:val="00995CCA"/>
    <w:rsid w:val="00996156"/>
    <w:rsid w:val="00996D56"/>
    <w:rsid w:val="009A0411"/>
    <w:rsid w:val="009A0942"/>
    <w:rsid w:val="009A0C39"/>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8DC"/>
    <w:rsid w:val="009C0E3D"/>
    <w:rsid w:val="009C0F2B"/>
    <w:rsid w:val="009C123D"/>
    <w:rsid w:val="009C129E"/>
    <w:rsid w:val="009C12B5"/>
    <w:rsid w:val="009C1E19"/>
    <w:rsid w:val="009C2108"/>
    <w:rsid w:val="009C22F3"/>
    <w:rsid w:val="009C33DA"/>
    <w:rsid w:val="009C4823"/>
    <w:rsid w:val="009C48D6"/>
    <w:rsid w:val="009C4CC2"/>
    <w:rsid w:val="009C5BC9"/>
    <w:rsid w:val="009C5D62"/>
    <w:rsid w:val="009C6199"/>
    <w:rsid w:val="009C67FA"/>
    <w:rsid w:val="009C6B20"/>
    <w:rsid w:val="009C7387"/>
    <w:rsid w:val="009C73A6"/>
    <w:rsid w:val="009C7CBD"/>
    <w:rsid w:val="009C7E10"/>
    <w:rsid w:val="009C7F92"/>
    <w:rsid w:val="009D03DC"/>
    <w:rsid w:val="009D05A6"/>
    <w:rsid w:val="009D0716"/>
    <w:rsid w:val="009D07CB"/>
    <w:rsid w:val="009D0B0A"/>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0FBE"/>
    <w:rsid w:val="00A0154F"/>
    <w:rsid w:val="00A017AE"/>
    <w:rsid w:val="00A01B6B"/>
    <w:rsid w:val="00A0215C"/>
    <w:rsid w:val="00A046BB"/>
    <w:rsid w:val="00A04964"/>
    <w:rsid w:val="00A051C2"/>
    <w:rsid w:val="00A05C19"/>
    <w:rsid w:val="00A05FAE"/>
    <w:rsid w:val="00A067BE"/>
    <w:rsid w:val="00A07336"/>
    <w:rsid w:val="00A0789D"/>
    <w:rsid w:val="00A07C4B"/>
    <w:rsid w:val="00A101FF"/>
    <w:rsid w:val="00A10378"/>
    <w:rsid w:val="00A10C88"/>
    <w:rsid w:val="00A10F7F"/>
    <w:rsid w:val="00A1105A"/>
    <w:rsid w:val="00A110D3"/>
    <w:rsid w:val="00A11352"/>
    <w:rsid w:val="00A11AC0"/>
    <w:rsid w:val="00A11D82"/>
    <w:rsid w:val="00A12064"/>
    <w:rsid w:val="00A128DA"/>
    <w:rsid w:val="00A12AB8"/>
    <w:rsid w:val="00A12B1C"/>
    <w:rsid w:val="00A13003"/>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3B4"/>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3B5"/>
    <w:rsid w:val="00A62C75"/>
    <w:rsid w:val="00A62D06"/>
    <w:rsid w:val="00A639D5"/>
    <w:rsid w:val="00A63BBD"/>
    <w:rsid w:val="00A643AE"/>
    <w:rsid w:val="00A64717"/>
    <w:rsid w:val="00A65514"/>
    <w:rsid w:val="00A656D5"/>
    <w:rsid w:val="00A65C42"/>
    <w:rsid w:val="00A65CCD"/>
    <w:rsid w:val="00A6624B"/>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2DE9"/>
    <w:rsid w:val="00A8308F"/>
    <w:rsid w:val="00A83BDD"/>
    <w:rsid w:val="00A84495"/>
    <w:rsid w:val="00A84D38"/>
    <w:rsid w:val="00A84E8D"/>
    <w:rsid w:val="00A85DE9"/>
    <w:rsid w:val="00A86027"/>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4F73"/>
    <w:rsid w:val="00AA5052"/>
    <w:rsid w:val="00AA52AE"/>
    <w:rsid w:val="00AA54B6"/>
    <w:rsid w:val="00AA5972"/>
    <w:rsid w:val="00AA63BE"/>
    <w:rsid w:val="00AA6773"/>
    <w:rsid w:val="00AA6852"/>
    <w:rsid w:val="00AA694E"/>
    <w:rsid w:val="00AA725C"/>
    <w:rsid w:val="00AA727B"/>
    <w:rsid w:val="00AA73CA"/>
    <w:rsid w:val="00AB09C2"/>
    <w:rsid w:val="00AB1612"/>
    <w:rsid w:val="00AB292D"/>
    <w:rsid w:val="00AB3239"/>
    <w:rsid w:val="00AB383C"/>
    <w:rsid w:val="00AB3A15"/>
    <w:rsid w:val="00AB3F45"/>
    <w:rsid w:val="00AB41D4"/>
    <w:rsid w:val="00AB4C44"/>
    <w:rsid w:val="00AB4E7D"/>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087"/>
    <w:rsid w:val="00AC4282"/>
    <w:rsid w:val="00AC452F"/>
    <w:rsid w:val="00AC525C"/>
    <w:rsid w:val="00AC5E40"/>
    <w:rsid w:val="00AC7306"/>
    <w:rsid w:val="00AD02BB"/>
    <w:rsid w:val="00AD0DEA"/>
    <w:rsid w:val="00AD24FB"/>
    <w:rsid w:val="00AD278E"/>
    <w:rsid w:val="00AD29AF"/>
    <w:rsid w:val="00AD3C8C"/>
    <w:rsid w:val="00AD3F34"/>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5120"/>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0CF2"/>
    <w:rsid w:val="00B21096"/>
    <w:rsid w:val="00B216BC"/>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C7F"/>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D08"/>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0C2"/>
    <w:rsid w:val="00B93FA4"/>
    <w:rsid w:val="00B94076"/>
    <w:rsid w:val="00B94262"/>
    <w:rsid w:val="00B9469B"/>
    <w:rsid w:val="00B94750"/>
    <w:rsid w:val="00B94A9B"/>
    <w:rsid w:val="00B953EC"/>
    <w:rsid w:val="00B957BE"/>
    <w:rsid w:val="00B957F0"/>
    <w:rsid w:val="00B960A1"/>
    <w:rsid w:val="00B967AD"/>
    <w:rsid w:val="00B967FA"/>
    <w:rsid w:val="00B96B53"/>
    <w:rsid w:val="00B96DEF"/>
    <w:rsid w:val="00B96FC9"/>
    <w:rsid w:val="00B97428"/>
    <w:rsid w:val="00B97437"/>
    <w:rsid w:val="00B9784D"/>
    <w:rsid w:val="00B97DEE"/>
    <w:rsid w:val="00BA067B"/>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6EAE"/>
    <w:rsid w:val="00BB72DF"/>
    <w:rsid w:val="00BB7400"/>
    <w:rsid w:val="00BB7448"/>
    <w:rsid w:val="00BB7BE8"/>
    <w:rsid w:val="00BB7CA8"/>
    <w:rsid w:val="00BC0199"/>
    <w:rsid w:val="00BC17B7"/>
    <w:rsid w:val="00BC1ECC"/>
    <w:rsid w:val="00BC219C"/>
    <w:rsid w:val="00BC2D70"/>
    <w:rsid w:val="00BC3366"/>
    <w:rsid w:val="00BC341A"/>
    <w:rsid w:val="00BC3435"/>
    <w:rsid w:val="00BC4739"/>
    <w:rsid w:val="00BC4947"/>
    <w:rsid w:val="00BC4BD6"/>
    <w:rsid w:val="00BC4CE7"/>
    <w:rsid w:val="00BC4ED2"/>
    <w:rsid w:val="00BC56B4"/>
    <w:rsid w:val="00BC5CBE"/>
    <w:rsid w:val="00BC62D3"/>
    <w:rsid w:val="00BC64C2"/>
    <w:rsid w:val="00BC6E7F"/>
    <w:rsid w:val="00BC743C"/>
    <w:rsid w:val="00BC7974"/>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F010A"/>
    <w:rsid w:val="00BF11EF"/>
    <w:rsid w:val="00BF1282"/>
    <w:rsid w:val="00BF12D6"/>
    <w:rsid w:val="00BF132B"/>
    <w:rsid w:val="00BF136D"/>
    <w:rsid w:val="00BF1509"/>
    <w:rsid w:val="00BF160B"/>
    <w:rsid w:val="00BF1FF6"/>
    <w:rsid w:val="00BF2847"/>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14E8"/>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A99"/>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4DD9"/>
    <w:rsid w:val="00C55403"/>
    <w:rsid w:val="00C556DE"/>
    <w:rsid w:val="00C5592D"/>
    <w:rsid w:val="00C56004"/>
    <w:rsid w:val="00C561FF"/>
    <w:rsid w:val="00C56E06"/>
    <w:rsid w:val="00C57168"/>
    <w:rsid w:val="00C574CB"/>
    <w:rsid w:val="00C60372"/>
    <w:rsid w:val="00C60A47"/>
    <w:rsid w:val="00C60A5E"/>
    <w:rsid w:val="00C6101E"/>
    <w:rsid w:val="00C613D6"/>
    <w:rsid w:val="00C615CD"/>
    <w:rsid w:val="00C6170B"/>
    <w:rsid w:val="00C61CFF"/>
    <w:rsid w:val="00C61D05"/>
    <w:rsid w:val="00C630A5"/>
    <w:rsid w:val="00C63888"/>
    <w:rsid w:val="00C63BEC"/>
    <w:rsid w:val="00C64490"/>
    <w:rsid w:val="00C648C4"/>
    <w:rsid w:val="00C64A92"/>
    <w:rsid w:val="00C64E91"/>
    <w:rsid w:val="00C6517A"/>
    <w:rsid w:val="00C65835"/>
    <w:rsid w:val="00C65F0A"/>
    <w:rsid w:val="00C66913"/>
    <w:rsid w:val="00C66C81"/>
    <w:rsid w:val="00C6760E"/>
    <w:rsid w:val="00C677E8"/>
    <w:rsid w:val="00C67CFF"/>
    <w:rsid w:val="00C700EF"/>
    <w:rsid w:val="00C7040A"/>
    <w:rsid w:val="00C70640"/>
    <w:rsid w:val="00C706BC"/>
    <w:rsid w:val="00C7106D"/>
    <w:rsid w:val="00C7143D"/>
    <w:rsid w:val="00C72688"/>
    <w:rsid w:val="00C72C28"/>
    <w:rsid w:val="00C730BA"/>
    <w:rsid w:val="00C7362D"/>
    <w:rsid w:val="00C73EBC"/>
    <w:rsid w:val="00C743E3"/>
    <w:rsid w:val="00C744C2"/>
    <w:rsid w:val="00C7471C"/>
    <w:rsid w:val="00C74814"/>
    <w:rsid w:val="00C74BC6"/>
    <w:rsid w:val="00C75292"/>
    <w:rsid w:val="00C7538D"/>
    <w:rsid w:val="00C7573D"/>
    <w:rsid w:val="00C75844"/>
    <w:rsid w:val="00C75C77"/>
    <w:rsid w:val="00C75DE2"/>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2C3C"/>
    <w:rsid w:val="00C933BE"/>
    <w:rsid w:val="00C93696"/>
    <w:rsid w:val="00C93E1D"/>
    <w:rsid w:val="00C941EC"/>
    <w:rsid w:val="00C9464E"/>
    <w:rsid w:val="00C9475D"/>
    <w:rsid w:val="00C953E6"/>
    <w:rsid w:val="00C957D1"/>
    <w:rsid w:val="00C95821"/>
    <w:rsid w:val="00C95EC3"/>
    <w:rsid w:val="00C964CD"/>
    <w:rsid w:val="00C977F4"/>
    <w:rsid w:val="00C97E62"/>
    <w:rsid w:val="00CA03FA"/>
    <w:rsid w:val="00CA1350"/>
    <w:rsid w:val="00CA1B3D"/>
    <w:rsid w:val="00CA2189"/>
    <w:rsid w:val="00CA2391"/>
    <w:rsid w:val="00CA2503"/>
    <w:rsid w:val="00CA2719"/>
    <w:rsid w:val="00CA2AAB"/>
    <w:rsid w:val="00CA2E52"/>
    <w:rsid w:val="00CA3125"/>
    <w:rsid w:val="00CA31C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138"/>
    <w:rsid w:val="00CB2356"/>
    <w:rsid w:val="00CB2856"/>
    <w:rsid w:val="00CB2BE7"/>
    <w:rsid w:val="00CB323D"/>
    <w:rsid w:val="00CB324B"/>
    <w:rsid w:val="00CB3618"/>
    <w:rsid w:val="00CB4146"/>
    <w:rsid w:val="00CB4690"/>
    <w:rsid w:val="00CB4809"/>
    <w:rsid w:val="00CB4BB9"/>
    <w:rsid w:val="00CB526D"/>
    <w:rsid w:val="00CB5634"/>
    <w:rsid w:val="00CB5907"/>
    <w:rsid w:val="00CB59A1"/>
    <w:rsid w:val="00CB62D4"/>
    <w:rsid w:val="00CB6653"/>
    <w:rsid w:val="00CB6BE7"/>
    <w:rsid w:val="00CB6D6F"/>
    <w:rsid w:val="00CC091C"/>
    <w:rsid w:val="00CC0A55"/>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67"/>
    <w:rsid w:val="00CD4373"/>
    <w:rsid w:val="00CD45A3"/>
    <w:rsid w:val="00CD46DB"/>
    <w:rsid w:val="00CD5093"/>
    <w:rsid w:val="00CD5807"/>
    <w:rsid w:val="00CD5879"/>
    <w:rsid w:val="00CD5C5E"/>
    <w:rsid w:val="00CD5E8B"/>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14A"/>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725"/>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956"/>
    <w:rsid w:val="00D42FC7"/>
    <w:rsid w:val="00D433BC"/>
    <w:rsid w:val="00D43C3F"/>
    <w:rsid w:val="00D43ED3"/>
    <w:rsid w:val="00D4463E"/>
    <w:rsid w:val="00D449E8"/>
    <w:rsid w:val="00D44C04"/>
    <w:rsid w:val="00D45986"/>
    <w:rsid w:val="00D46172"/>
    <w:rsid w:val="00D46798"/>
    <w:rsid w:val="00D469F5"/>
    <w:rsid w:val="00D47226"/>
    <w:rsid w:val="00D4750F"/>
    <w:rsid w:val="00D50A2E"/>
    <w:rsid w:val="00D50ED2"/>
    <w:rsid w:val="00D515A7"/>
    <w:rsid w:val="00D51673"/>
    <w:rsid w:val="00D51A66"/>
    <w:rsid w:val="00D5272E"/>
    <w:rsid w:val="00D530E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282"/>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D80"/>
    <w:rsid w:val="00D84C25"/>
    <w:rsid w:val="00D84C73"/>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5579"/>
    <w:rsid w:val="00D95D44"/>
    <w:rsid w:val="00D9612B"/>
    <w:rsid w:val="00D96A20"/>
    <w:rsid w:val="00D9744A"/>
    <w:rsid w:val="00D9778C"/>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5745"/>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3B0"/>
    <w:rsid w:val="00DC148C"/>
    <w:rsid w:val="00DC1765"/>
    <w:rsid w:val="00DC1849"/>
    <w:rsid w:val="00DC197A"/>
    <w:rsid w:val="00DC225E"/>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ED"/>
    <w:rsid w:val="00DF12CB"/>
    <w:rsid w:val="00DF146D"/>
    <w:rsid w:val="00DF18CA"/>
    <w:rsid w:val="00DF1F86"/>
    <w:rsid w:val="00DF216E"/>
    <w:rsid w:val="00DF2324"/>
    <w:rsid w:val="00DF2D49"/>
    <w:rsid w:val="00DF3196"/>
    <w:rsid w:val="00DF3197"/>
    <w:rsid w:val="00DF3338"/>
    <w:rsid w:val="00DF39C5"/>
    <w:rsid w:val="00DF3B3F"/>
    <w:rsid w:val="00DF4504"/>
    <w:rsid w:val="00DF5006"/>
    <w:rsid w:val="00DF5812"/>
    <w:rsid w:val="00DF5AB0"/>
    <w:rsid w:val="00DF628C"/>
    <w:rsid w:val="00DF6386"/>
    <w:rsid w:val="00DF683D"/>
    <w:rsid w:val="00DF74D3"/>
    <w:rsid w:val="00E0004D"/>
    <w:rsid w:val="00E003CC"/>
    <w:rsid w:val="00E005EF"/>
    <w:rsid w:val="00E01411"/>
    <w:rsid w:val="00E01737"/>
    <w:rsid w:val="00E023D3"/>
    <w:rsid w:val="00E0299D"/>
    <w:rsid w:val="00E02BAB"/>
    <w:rsid w:val="00E02C97"/>
    <w:rsid w:val="00E0300B"/>
    <w:rsid w:val="00E0417F"/>
    <w:rsid w:val="00E0450D"/>
    <w:rsid w:val="00E04863"/>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95C"/>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B61"/>
    <w:rsid w:val="00E36C2E"/>
    <w:rsid w:val="00E36C6E"/>
    <w:rsid w:val="00E36D51"/>
    <w:rsid w:val="00E37142"/>
    <w:rsid w:val="00E37217"/>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5D9F"/>
    <w:rsid w:val="00E460EC"/>
    <w:rsid w:val="00E462BB"/>
    <w:rsid w:val="00E466CE"/>
    <w:rsid w:val="00E46819"/>
    <w:rsid w:val="00E46F5E"/>
    <w:rsid w:val="00E47AE1"/>
    <w:rsid w:val="00E500F8"/>
    <w:rsid w:val="00E507F8"/>
    <w:rsid w:val="00E508BA"/>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816"/>
    <w:rsid w:val="00E56E37"/>
    <w:rsid w:val="00E57228"/>
    <w:rsid w:val="00E57242"/>
    <w:rsid w:val="00E57564"/>
    <w:rsid w:val="00E60112"/>
    <w:rsid w:val="00E606DC"/>
    <w:rsid w:val="00E60713"/>
    <w:rsid w:val="00E60F5A"/>
    <w:rsid w:val="00E61483"/>
    <w:rsid w:val="00E62296"/>
    <w:rsid w:val="00E62D38"/>
    <w:rsid w:val="00E62FF9"/>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4E7"/>
    <w:rsid w:val="00E735DA"/>
    <w:rsid w:val="00E73647"/>
    <w:rsid w:val="00E7393C"/>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184"/>
    <w:rsid w:val="00E8487B"/>
    <w:rsid w:val="00E851E4"/>
    <w:rsid w:val="00E858A7"/>
    <w:rsid w:val="00E85A2A"/>
    <w:rsid w:val="00E85BAA"/>
    <w:rsid w:val="00E86B8E"/>
    <w:rsid w:val="00E87EEA"/>
    <w:rsid w:val="00E9010F"/>
    <w:rsid w:val="00E9098A"/>
    <w:rsid w:val="00E90CC1"/>
    <w:rsid w:val="00E90F96"/>
    <w:rsid w:val="00E91CBE"/>
    <w:rsid w:val="00E92965"/>
    <w:rsid w:val="00E92F46"/>
    <w:rsid w:val="00E938EE"/>
    <w:rsid w:val="00E93C17"/>
    <w:rsid w:val="00E93E59"/>
    <w:rsid w:val="00E94348"/>
    <w:rsid w:val="00E943D7"/>
    <w:rsid w:val="00E94AA4"/>
    <w:rsid w:val="00E94B18"/>
    <w:rsid w:val="00E9501B"/>
    <w:rsid w:val="00E9501E"/>
    <w:rsid w:val="00E95641"/>
    <w:rsid w:val="00E95675"/>
    <w:rsid w:val="00E95B20"/>
    <w:rsid w:val="00E95D2E"/>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1F1"/>
    <w:rsid w:val="00EB6E73"/>
    <w:rsid w:val="00EB6F0B"/>
    <w:rsid w:val="00EB7764"/>
    <w:rsid w:val="00EB7905"/>
    <w:rsid w:val="00EB7A58"/>
    <w:rsid w:val="00EB7EB9"/>
    <w:rsid w:val="00EC030E"/>
    <w:rsid w:val="00EC0AD9"/>
    <w:rsid w:val="00EC0F2B"/>
    <w:rsid w:val="00EC0FD6"/>
    <w:rsid w:val="00EC135B"/>
    <w:rsid w:val="00EC179A"/>
    <w:rsid w:val="00EC1900"/>
    <w:rsid w:val="00EC1CB3"/>
    <w:rsid w:val="00EC1F9D"/>
    <w:rsid w:val="00EC21EF"/>
    <w:rsid w:val="00EC34AA"/>
    <w:rsid w:val="00EC3A1D"/>
    <w:rsid w:val="00EC3FCA"/>
    <w:rsid w:val="00EC444C"/>
    <w:rsid w:val="00EC45B5"/>
    <w:rsid w:val="00EC45D4"/>
    <w:rsid w:val="00EC4CB7"/>
    <w:rsid w:val="00EC4D6F"/>
    <w:rsid w:val="00EC4F81"/>
    <w:rsid w:val="00EC5629"/>
    <w:rsid w:val="00EC64F5"/>
    <w:rsid w:val="00EC65F0"/>
    <w:rsid w:val="00EC6F01"/>
    <w:rsid w:val="00EC70CA"/>
    <w:rsid w:val="00EC7365"/>
    <w:rsid w:val="00EC7EB3"/>
    <w:rsid w:val="00EC7FBE"/>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6F13"/>
    <w:rsid w:val="00ED7A61"/>
    <w:rsid w:val="00EE01DA"/>
    <w:rsid w:val="00EE09B8"/>
    <w:rsid w:val="00EE0DD3"/>
    <w:rsid w:val="00EE0F99"/>
    <w:rsid w:val="00EE1478"/>
    <w:rsid w:val="00EE179E"/>
    <w:rsid w:val="00EE181E"/>
    <w:rsid w:val="00EE1D9E"/>
    <w:rsid w:val="00EE4659"/>
    <w:rsid w:val="00EE49B7"/>
    <w:rsid w:val="00EE49FD"/>
    <w:rsid w:val="00EE4BAC"/>
    <w:rsid w:val="00EE4C5B"/>
    <w:rsid w:val="00EE52C9"/>
    <w:rsid w:val="00EE55AC"/>
    <w:rsid w:val="00EE563C"/>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D31"/>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3C74"/>
    <w:rsid w:val="00F05715"/>
    <w:rsid w:val="00F05802"/>
    <w:rsid w:val="00F0682D"/>
    <w:rsid w:val="00F10CBC"/>
    <w:rsid w:val="00F10E85"/>
    <w:rsid w:val="00F10F4B"/>
    <w:rsid w:val="00F113B2"/>
    <w:rsid w:val="00F120F8"/>
    <w:rsid w:val="00F1210E"/>
    <w:rsid w:val="00F12556"/>
    <w:rsid w:val="00F128FB"/>
    <w:rsid w:val="00F136BC"/>
    <w:rsid w:val="00F13910"/>
    <w:rsid w:val="00F13D0A"/>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652"/>
    <w:rsid w:val="00F20A79"/>
    <w:rsid w:val="00F20D23"/>
    <w:rsid w:val="00F20ECC"/>
    <w:rsid w:val="00F2109B"/>
    <w:rsid w:val="00F2210D"/>
    <w:rsid w:val="00F228B3"/>
    <w:rsid w:val="00F22E6F"/>
    <w:rsid w:val="00F2379F"/>
    <w:rsid w:val="00F23A47"/>
    <w:rsid w:val="00F2403B"/>
    <w:rsid w:val="00F24948"/>
    <w:rsid w:val="00F24F91"/>
    <w:rsid w:val="00F25D2E"/>
    <w:rsid w:val="00F26EE8"/>
    <w:rsid w:val="00F27546"/>
    <w:rsid w:val="00F27F5A"/>
    <w:rsid w:val="00F30004"/>
    <w:rsid w:val="00F30418"/>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C5"/>
    <w:rsid w:val="00F4539E"/>
    <w:rsid w:val="00F45411"/>
    <w:rsid w:val="00F456ED"/>
    <w:rsid w:val="00F45B1C"/>
    <w:rsid w:val="00F45DB1"/>
    <w:rsid w:val="00F46203"/>
    <w:rsid w:val="00F46BFA"/>
    <w:rsid w:val="00F46DDB"/>
    <w:rsid w:val="00F46E2E"/>
    <w:rsid w:val="00F474CF"/>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5F04"/>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58F9"/>
    <w:rsid w:val="00F766FB"/>
    <w:rsid w:val="00F77105"/>
    <w:rsid w:val="00F77D97"/>
    <w:rsid w:val="00F80973"/>
    <w:rsid w:val="00F813D3"/>
    <w:rsid w:val="00F815E1"/>
    <w:rsid w:val="00F8176B"/>
    <w:rsid w:val="00F822C8"/>
    <w:rsid w:val="00F82719"/>
    <w:rsid w:val="00F82727"/>
    <w:rsid w:val="00F82737"/>
    <w:rsid w:val="00F82A91"/>
    <w:rsid w:val="00F83DD0"/>
    <w:rsid w:val="00F8499D"/>
    <w:rsid w:val="00F8599D"/>
    <w:rsid w:val="00F85DDE"/>
    <w:rsid w:val="00F8646A"/>
    <w:rsid w:val="00F86567"/>
    <w:rsid w:val="00F87365"/>
    <w:rsid w:val="00F87EAF"/>
    <w:rsid w:val="00F901B2"/>
    <w:rsid w:val="00F90570"/>
    <w:rsid w:val="00F906F1"/>
    <w:rsid w:val="00F908FE"/>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681"/>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E7F57"/>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DECD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2CFB-593B-4615-A2F1-C083E842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5505</TotalTime>
  <Pages>1</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China Telecom</cp:lastModifiedBy>
  <cp:revision>2953</cp:revision>
  <cp:lastPrinted>2007-08-29T03:45:00Z</cp:lastPrinted>
  <dcterms:created xsi:type="dcterms:W3CDTF">2019-01-08T02:16:00Z</dcterms:created>
  <dcterms:modified xsi:type="dcterms:W3CDTF">2022-01-10T03:04:00Z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1634176750</vt:lpwstr>
  </property>
</Properties>
</file>